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C5A1D" w:rsidRPr="002C5A1D" w:rsidRDefault="0093175C" w:rsidP="002C5A1D">
      <w:pPr>
        <w:widowControl w:val="0"/>
        <w:spacing w:after="160" w:line="360" w:lineRule="auto"/>
        <w:ind w:firstLine="567"/>
        <w:contextualSpacing/>
        <w:jc w:val="right"/>
        <w:rPr>
          <w:rFonts w:ascii="GHEA Grapalat" w:hAnsi="GHEA Grapalat" w:cs="Sylfaen"/>
          <w:i/>
        </w:rPr>
      </w:pPr>
      <w:r>
        <w:rPr>
          <w:rFonts w:ascii="GHEA Grapalat" w:hAnsi="GHEA Grapalat"/>
          <w:i/>
        </w:rPr>
        <w:t xml:space="preserve">                    </w:t>
      </w:r>
      <w:r w:rsidR="002C5A1D" w:rsidRPr="002C5A1D">
        <w:rPr>
          <w:rFonts w:ascii="GHEA Grapalat" w:hAnsi="GHEA Grapalat"/>
          <w:i/>
        </w:rPr>
        <w:t>Приложение №</w:t>
      </w:r>
      <w:r w:rsidR="00550165">
        <w:rPr>
          <w:rFonts w:ascii="GHEA Grapalat" w:hAnsi="GHEA Grapalat"/>
          <w:i/>
        </w:rPr>
        <w:t>6</w:t>
      </w:r>
    </w:p>
    <w:p w:rsidR="002C5A1D" w:rsidRPr="002C5A1D" w:rsidRDefault="002C5A1D" w:rsidP="002C5A1D">
      <w:pPr>
        <w:widowControl w:val="0"/>
        <w:spacing w:after="160" w:line="360" w:lineRule="auto"/>
        <w:ind w:firstLine="567"/>
        <w:contextualSpacing/>
        <w:jc w:val="right"/>
        <w:rPr>
          <w:rFonts w:ascii="GHEA Grapalat" w:hAnsi="GHEA Grapalat" w:cs="Sylfaen"/>
          <w:i/>
        </w:rPr>
      </w:pPr>
      <w:r w:rsidRPr="00792849">
        <w:rPr>
          <w:rFonts w:ascii="GHEA Grapalat" w:hAnsi="GHEA Grapalat"/>
          <w:i/>
        </w:rPr>
        <w:t xml:space="preserve">к приказу Министра финансов РА </w:t>
      </w:r>
      <w:r w:rsidRPr="00792849">
        <w:rPr>
          <w:rFonts w:ascii="GHEA Grapalat" w:hAnsi="GHEA Grapalat" w:cs="Sylfaen"/>
          <w:i/>
        </w:rPr>
        <w:br/>
      </w:r>
      <w:r w:rsidR="00B70126">
        <w:rPr>
          <w:rFonts w:ascii="GHEA Grapalat" w:hAnsi="GHEA Grapalat"/>
          <w:i/>
        </w:rPr>
        <w:t>от 01 июля 2025 года № 239</w:t>
      </w:r>
      <w:r w:rsidR="00B70126">
        <w:rPr>
          <w:rFonts w:ascii="GHEA Grapalat" w:hAnsi="GHEA Grapalat"/>
          <w:i/>
          <w:lang w:val="hy-AM"/>
        </w:rPr>
        <w:t>-</w:t>
      </w:r>
      <w:r w:rsidR="00B70126">
        <w:rPr>
          <w:rFonts w:ascii="GHEA Grapalat" w:hAnsi="GHEA Grapalat"/>
          <w:i/>
        </w:rPr>
        <w:t>A</w:t>
      </w:r>
    </w:p>
    <w:p w:rsidR="002C5A1D" w:rsidRPr="002C5A1D" w:rsidRDefault="002C5A1D" w:rsidP="002C5A1D">
      <w:pPr>
        <w:widowControl w:val="0"/>
        <w:spacing w:after="160" w:line="360" w:lineRule="auto"/>
        <w:ind w:right="-7" w:firstLine="567"/>
        <w:jc w:val="right"/>
        <w:rPr>
          <w:rFonts w:ascii="GHEA Grapalat" w:hAnsi="GHEA Grapalat" w:cs="Sylfaen"/>
          <w:i/>
          <w:u w:val="single"/>
        </w:rPr>
      </w:pPr>
      <w:r w:rsidRPr="002C5A1D">
        <w:rPr>
          <w:rFonts w:ascii="GHEA Grapalat" w:hAnsi="GHEA Grapalat"/>
          <w:i/>
          <w:u w:val="single"/>
        </w:rPr>
        <w:t>Типовая форма</w:t>
      </w:r>
    </w:p>
    <w:p w:rsidR="002C1DC6" w:rsidRPr="009044F1" w:rsidRDefault="002C1DC6" w:rsidP="002C1DC6">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2C1DC6" w:rsidRPr="00165A9B" w:rsidRDefault="002C1DC6" w:rsidP="002C1DC6">
      <w:pPr>
        <w:pStyle w:val="a3"/>
        <w:widowControl w:val="0"/>
        <w:spacing w:after="160" w:line="240" w:lineRule="auto"/>
        <w:ind w:firstLine="0"/>
        <w:jc w:val="center"/>
        <w:rPr>
          <w:rFonts w:ascii="GHEA Grapalat" w:hAnsi="GHEA Grapalat"/>
          <w:i w:val="0"/>
          <w:sz w:val="24"/>
          <w:szCs w:val="24"/>
        </w:rPr>
      </w:pPr>
      <w:r w:rsidRPr="00165A9B">
        <w:rPr>
          <w:rFonts w:ascii="GHEA Grapalat" w:hAnsi="GHEA Grapalat"/>
          <w:i w:val="0"/>
          <w:sz w:val="24"/>
          <w:szCs w:val="24"/>
        </w:rPr>
        <w:t>О ЗАПРОСЕ КОТИРОВОК</w:t>
      </w:r>
      <w:r w:rsidRPr="00165A9B">
        <w:rPr>
          <w:rStyle w:val="af6"/>
          <w:rFonts w:ascii="GHEA Grapalat" w:hAnsi="GHEA Grapalat"/>
          <w:i w:val="0"/>
          <w:sz w:val="24"/>
          <w:szCs w:val="24"/>
        </w:rPr>
        <w:t xml:space="preserve"> </w:t>
      </w:r>
    </w:p>
    <w:p w:rsidR="002C1DC6" w:rsidRPr="00E3435C" w:rsidRDefault="002C1DC6" w:rsidP="002C1DC6">
      <w:pPr>
        <w:pStyle w:val="a3"/>
        <w:widowControl w:val="0"/>
        <w:spacing w:after="160" w:line="240" w:lineRule="auto"/>
        <w:ind w:firstLine="0"/>
        <w:jc w:val="center"/>
        <w:rPr>
          <w:rFonts w:ascii="GHEA Grapalat" w:hAnsi="GHEA Grapalat"/>
          <w:i w:val="0"/>
          <w:sz w:val="24"/>
          <w:szCs w:val="24"/>
        </w:rPr>
      </w:pPr>
      <w:r w:rsidRPr="00E3435C">
        <w:rPr>
          <w:rFonts w:ascii="GHEA Grapalat" w:hAnsi="GHEA Grapalat"/>
          <w:i w:val="0"/>
          <w:sz w:val="24"/>
          <w:szCs w:val="24"/>
        </w:rPr>
        <w:t xml:space="preserve">Настоящий текст объявления утвержден Решением Оценочной Комиссии от </w:t>
      </w:r>
    </w:p>
    <w:p w:rsidR="002C1DC6" w:rsidRPr="008A0298" w:rsidRDefault="005F307C" w:rsidP="002C1DC6">
      <w:pPr>
        <w:pStyle w:val="a3"/>
        <w:widowControl w:val="0"/>
        <w:spacing w:after="160" w:line="240" w:lineRule="auto"/>
        <w:ind w:firstLine="0"/>
        <w:jc w:val="center"/>
        <w:rPr>
          <w:rFonts w:ascii="GHEA Grapalat" w:hAnsi="GHEA Grapalat"/>
          <w:i w:val="0"/>
          <w:sz w:val="24"/>
          <w:szCs w:val="24"/>
        </w:rPr>
      </w:pPr>
      <w:r w:rsidRPr="00507B48">
        <w:rPr>
          <w:rFonts w:ascii="GHEA Grapalat" w:hAnsi="GHEA Grapalat"/>
          <w:i w:val="0"/>
          <w:sz w:val="24"/>
          <w:szCs w:val="24"/>
        </w:rPr>
        <w:t>" 27</w:t>
      </w:r>
      <w:r w:rsidR="002C1DC6" w:rsidRPr="00507B48">
        <w:rPr>
          <w:rFonts w:ascii="GHEA Grapalat" w:hAnsi="GHEA Grapalat"/>
          <w:i w:val="0"/>
          <w:sz w:val="24"/>
          <w:szCs w:val="24"/>
        </w:rPr>
        <w:t>" "</w:t>
      </w:r>
      <w:r w:rsidR="00AB06AC" w:rsidRPr="00507B48">
        <w:rPr>
          <w:rFonts w:ascii="GHEA Grapalat" w:hAnsi="GHEA Grapalat"/>
          <w:i w:val="0"/>
          <w:sz w:val="24"/>
          <w:szCs w:val="24"/>
        </w:rPr>
        <w:t>октября</w:t>
      </w:r>
      <w:r w:rsidR="002C1DC6" w:rsidRPr="00507B48">
        <w:rPr>
          <w:rFonts w:ascii="GHEA Grapalat" w:hAnsi="GHEA Grapalat"/>
          <w:i w:val="0"/>
          <w:sz w:val="24"/>
          <w:szCs w:val="24"/>
        </w:rPr>
        <w:t xml:space="preserve"> 2025 года "1"</w:t>
      </w:r>
      <w:r w:rsidR="002C1DC6" w:rsidRPr="008A0298">
        <w:rPr>
          <w:rFonts w:ascii="GHEA Grapalat" w:hAnsi="GHEA Grapalat"/>
          <w:i w:val="0"/>
          <w:sz w:val="24"/>
          <w:szCs w:val="24"/>
        </w:rPr>
        <w:t xml:space="preserve"> </w:t>
      </w:r>
    </w:p>
    <w:p w:rsidR="002C1DC6" w:rsidRPr="008A0298" w:rsidRDefault="002C1DC6" w:rsidP="002C1DC6">
      <w:pPr>
        <w:pStyle w:val="a3"/>
        <w:widowControl w:val="0"/>
        <w:spacing w:after="160" w:line="240" w:lineRule="auto"/>
        <w:ind w:firstLine="0"/>
        <w:jc w:val="center"/>
        <w:rPr>
          <w:rFonts w:ascii="GHEA Grapalat" w:hAnsi="GHEA Grapalat"/>
          <w:i w:val="0"/>
          <w:sz w:val="24"/>
          <w:szCs w:val="24"/>
        </w:rPr>
      </w:pPr>
      <w:r w:rsidRPr="008A0298">
        <w:rPr>
          <w:rFonts w:ascii="GHEA Grapalat" w:hAnsi="GHEA Grapalat"/>
          <w:i w:val="0"/>
          <w:sz w:val="24"/>
          <w:szCs w:val="24"/>
        </w:rPr>
        <w:t xml:space="preserve">Код процедуры </w:t>
      </w:r>
      <w:r w:rsidRPr="008A0298">
        <w:rPr>
          <w:rFonts w:ascii="GHEA Grapalat" w:hAnsi="GHEA Grapalat"/>
          <w:i w:val="0"/>
          <w:sz w:val="24"/>
          <w:szCs w:val="24"/>
          <w:lang w:val="en-US"/>
        </w:rPr>
        <w:t>HH</w:t>
      </w:r>
      <w:r w:rsidRPr="008A0298">
        <w:rPr>
          <w:rFonts w:ascii="GHEA Grapalat" w:hAnsi="GHEA Grapalat"/>
          <w:i w:val="0"/>
          <w:sz w:val="24"/>
          <w:szCs w:val="24"/>
        </w:rPr>
        <w:t xml:space="preserve"> </w:t>
      </w:r>
      <w:r w:rsidRPr="008A0298">
        <w:rPr>
          <w:rFonts w:ascii="GHEA Grapalat" w:hAnsi="GHEA Grapalat"/>
          <w:i w:val="0"/>
          <w:sz w:val="24"/>
          <w:szCs w:val="24"/>
          <w:lang w:val="en-US"/>
        </w:rPr>
        <w:t>LMVH</w:t>
      </w:r>
      <w:r w:rsidRPr="008A0298">
        <w:rPr>
          <w:rFonts w:ascii="GHEA Grapalat" w:hAnsi="GHEA Grapalat"/>
          <w:i w:val="0"/>
          <w:sz w:val="24"/>
          <w:szCs w:val="24"/>
        </w:rPr>
        <w:t xml:space="preserve"> </w:t>
      </w:r>
      <w:proofErr w:type="spellStart"/>
      <w:r w:rsidRPr="008A0298">
        <w:rPr>
          <w:rFonts w:ascii="GHEA Grapalat" w:hAnsi="GHEA Grapalat"/>
          <w:i w:val="0"/>
          <w:sz w:val="24"/>
          <w:szCs w:val="24"/>
          <w:lang w:val="en-US"/>
        </w:rPr>
        <w:t>GHTsDzB</w:t>
      </w:r>
      <w:proofErr w:type="spellEnd"/>
      <w:r w:rsidRPr="008A0298">
        <w:rPr>
          <w:rFonts w:ascii="GHEA Grapalat" w:hAnsi="GHEA Grapalat"/>
          <w:i w:val="0"/>
          <w:sz w:val="24"/>
          <w:szCs w:val="24"/>
        </w:rPr>
        <w:t>-2</w:t>
      </w:r>
      <w:r w:rsidRPr="008A0298">
        <w:rPr>
          <w:rFonts w:ascii="GHEA Grapalat" w:hAnsi="GHEA Grapalat"/>
          <w:i w:val="0"/>
          <w:sz w:val="24"/>
          <w:szCs w:val="24"/>
          <w:lang w:val="hy-AM"/>
        </w:rPr>
        <w:t>5/</w:t>
      </w:r>
      <w:r w:rsidR="00AB06AC">
        <w:rPr>
          <w:rFonts w:ascii="GHEA Grapalat" w:hAnsi="GHEA Grapalat"/>
          <w:i w:val="0"/>
          <w:sz w:val="24"/>
          <w:szCs w:val="24"/>
        </w:rPr>
        <w:t>107</w:t>
      </w:r>
    </w:p>
    <w:p w:rsidR="002C1DC6" w:rsidRPr="00401DD8" w:rsidRDefault="002C1DC6" w:rsidP="002C1DC6">
      <w:pPr>
        <w:pStyle w:val="a3"/>
        <w:widowControl w:val="0"/>
        <w:spacing w:line="240" w:lineRule="auto"/>
        <w:ind w:firstLine="709"/>
        <w:rPr>
          <w:rFonts w:ascii="GHEA Grapalat" w:hAnsi="GHEA Grapalat"/>
          <w:i w:val="0"/>
          <w:sz w:val="24"/>
          <w:szCs w:val="24"/>
        </w:rPr>
      </w:pPr>
      <w:proofErr w:type="gramStart"/>
      <w:r w:rsidRPr="00165A9B">
        <w:rPr>
          <w:rFonts w:ascii="GHEA Grapalat" w:hAnsi="GHEA Grapalat"/>
          <w:i w:val="0"/>
          <w:sz w:val="24"/>
          <w:szCs w:val="24"/>
        </w:rPr>
        <w:t xml:space="preserve">Заказчик </w:t>
      </w:r>
      <w:r w:rsidRPr="00165A9B">
        <w:rPr>
          <w:rFonts w:ascii="Calibri" w:hAnsi="Calibri" w:cs="Calibri"/>
          <w:i w:val="0"/>
          <w:sz w:val="24"/>
          <w:szCs w:val="24"/>
        </w:rPr>
        <w:t> </w:t>
      </w:r>
      <w:r w:rsidRPr="00165A9B">
        <w:rPr>
          <w:rFonts w:ascii="GHEA Grapalat" w:hAnsi="GHEA Grapalat"/>
          <w:i w:val="0"/>
          <w:sz w:val="24"/>
          <w:szCs w:val="24"/>
        </w:rPr>
        <w:t>“</w:t>
      </w:r>
      <w:proofErr w:type="gramEnd"/>
      <w:r w:rsidRPr="00165A9B">
        <w:rPr>
          <w:rFonts w:ascii="GHEA Grapalat" w:hAnsi="GHEA Grapalat"/>
          <w:i w:val="0"/>
          <w:sz w:val="24"/>
          <w:szCs w:val="24"/>
        </w:rPr>
        <w:t xml:space="preserve">Персонал муниципалитета </w:t>
      </w:r>
      <w:proofErr w:type="spellStart"/>
      <w:r w:rsidRPr="00165A9B">
        <w:rPr>
          <w:rFonts w:ascii="GHEA Grapalat" w:hAnsi="GHEA Grapalat"/>
          <w:i w:val="0"/>
          <w:sz w:val="24"/>
          <w:szCs w:val="24"/>
        </w:rPr>
        <w:t>Ванадзора</w:t>
      </w:r>
      <w:proofErr w:type="spellEnd"/>
      <w:r w:rsidRPr="00165A9B">
        <w:rPr>
          <w:rFonts w:ascii="GHEA Grapalat" w:hAnsi="GHEA Grapalat"/>
          <w:i w:val="0"/>
          <w:sz w:val="24"/>
          <w:szCs w:val="24"/>
        </w:rPr>
        <w:t xml:space="preserve">” МАУ находящийся по </w:t>
      </w:r>
      <w:proofErr w:type="spellStart"/>
      <w:r w:rsidRPr="00165A9B">
        <w:rPr>
          <w:rFonts w:ascii="GHEA Grapalat" w:hAnsi="GHEA Grapalat"/>
          <w:i w:val="0"/>
          <w:sz w:val="24"/>
          <w:szCs w:val="24"/>
        </w:rPr>
        <w:t>адресу:</w:t>
      </w:r>
      <w:r w:rsidRPr="00165A9B">
        <w:rPr>
          <w:rFonts w:ascii="GHEA Grapalat" w:hAnsi="GHEA Grapalat"/>
          <w:i w:val="0"/>
          <w:sz w:val="24"/>
          <w:szCs w:val="24"/>
          <w:u w:val="single"/>
        </w:rPr>
        <w:t>Тиграна</w:t>
      </w:r>
      <w:proofErr w:type="spellEnd"/>
      <w:r w:rsidRPr="00165A9B">
        <w:rPr>
          <w:rFonts w:ascii="GHEA Grapalat" w:hAnsi="GHEA Grapalat"/>
          <w:i w:val="0"/>
          <w:sz w:val="24"/>
          <w:szCs w:val="24"/>
          <w:u w:val="single"/>
        </w:rPr>
        <w:t xml:space="preserve"> </w:t>
      </w:r>
      <w:proofErr w:type="spellStart"/>
      <w:r w:rsidRPr="00165A9B">
        <w:rPr>
          <w:rFonts w:ascii="GHEA Grapalat" w:hAnsi="GHEA Grapalat"/>
          <w:i w:val="0"/>
          <w:sz w:val="24"/>
          <w:szCs w:val="24"/>
          <w:u w:val="single"/>
        </w:rPr>
        <w:t>Меца</w:t>
      </w:r>
      <w:proofErr w:type="spellEnd"/>
      <w:r w:rsidRPr="00165A9B">
        <w:rPr>
          <w:rFonts w:ascii="GHEA Grapalat" w:hAnsi="GHEA Grapalat"/>
          <w:i w:val="0"/>
          <w:sz w:val="24"/>
          <w:szCs w:val="24"/>
          <w:u w:val="single"/>
        </w:rPr>
        <w:t xml:space="preserve"> 22 </w:t>
      </w:r>
      <w:r w:rsidRPr="00165A9B">
        <w:rPr>
          <w:rFonts w:ascii="GHEA Grapalat" w:hAnsi="GHEA Grapalat"/>
          <w:i w:val="0"/>
          <w:sz w:val="24"/>
          <w:szCs w:val="24"/>
        </w:rPr>
        <w:t>объявляет запрос котировок, который проводится одним</w:t>
      </w:r>
      <w:r w:rsidRPr="00401DD8">
        <w:rPr>
          <w:rFonts w:ascii="GHEA Grapalat" w:hAnsi="GHEA Grapalat"/>
          <w:i w:val="0"/>
          <w:sz w:val="24"/>
          <w:szCs w:val="24"/>
        </w:rPr>
        <w:t xml:space="preserve"> этапом, посредством системы электронных закупок </w:t>
      </w:r>
      <w:proofErr w:type="spellStart"/>
      <w:r w:rsidRPr="00401DD8">
        <w:rPr>
          <w:rFonts w:ascii="GHEA Grapalat" w:hAnsi="GHEA Grapalat"/>
          <w:i w:val="0"/>
          <w:sz w:val="24"/>
          <w:szCs w:val="24"/>
        </w:rPr>
        <w:t>Armeps</w:t>
      </w:r>
      <w:proofErr w:type="spellEnd"/>
      <w:r w:rsidRPr="00401DD8">
        <w:rPr>
          <w:rFonts w:ascii="GHEA Grapalat" w:hAnsi="GHEA Grapalat"/>
          <w:i w:val="0"/>
          <w:sz w:val="24"/>
          <w:szCs w:val="24"/>
        </w:rPr>
        <w:t xml:space="preserve"> (</w:t>
      </w:r>
      <w:hyperlink r:id="rId8">
        <w:r w:rsidRPr="00401DD8">
          <w:rPr>
            <w:rFonts w:ascii="GHEA Grapalat" w:hAnsi="GHEA Grapalat"/>
            <w:i w:val="0"/>
            <w:sz w:val="24"/>
            <w:szCs w:val="24"/>
          </w:rPr>
          <w:t>www.armeps.am</w:t>
        </w:r>
      </w:hyperlink>
      <w:r w:rsidRPr="00401DD8">
        <w:rPr>
          <w:rFonts w:ascii="GHEA Grapalat" w:hAnsi="GHEA Grapalat"/>
          <w:i w:val="0"/>
          <w:sz w:val="24"/>
          <w:szCs w:val="24"/>
        </w:rPr>
        <w:t>).</w:t>
      </w:r>
    </w:p>
    <w:p w:rsidR="00341A74" w:rsidRPr="002C1DC6" w:rsidRDefault="00A20B69" w:rsidP="002C1DC6">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sidRPr="002C1DC6">
        <w:rPr>
          <w:rFonts w:ascii="Calibri" w:hAnsi="Calibri" w:cs="Calibri"/>
          <w:i w:val="0"/>
          <w:sz w:val="24"/>
          <w:szCs w:val="24"/>
        </w:rPr>
        <w:t> </w:t>
      </w:r>
      <w:r w:rsidRPr="002C1DC6">
        <w:rPr>
          <w:rFonts w:ascii="GHEA Grapalat" w:hAnsi="GHEA Grapalat"/>
          <w:i w:val="0"/>
          <w:sz w:val="24"/>
          <w:szCs w:val="24"/>
        </w:rPr>
        <w:t>установленном</w:t>
      </w:r>
      <w:r w:rsidR="00782D60" w:rsidRPr="002C1DC6">
        <w:rPr>
          <w:rFonts w:ascii="Calibri" w:hAnsi="Calibri" w:cs="Calibri"/>
          <w:i w:val="0"/>
          <w:sz w:val="24"/>
          <w:szCs w:val="24"/>
        </w:rPr>
        <w:t> </w:t>
      </w:r>
      <w:r w:rsidRPr="002C1DC6">
        <w:rPr>
          <w:rFonts w:ascii="GHEA Grapalat" w:hAnsi="GHEA Grapalat"/>
          <w:i w:val="0"/>
          <w:sz w:val="24"/>
          <w:szCs w:val="24"/>
        </w:rPr>
        <w:t xml:space="preserve">порядке будет предложено заключить договор на поставку </w:t>
      </w:r>
      <w:r w:rsidR="003E5B47">
        <w:rPr>
          <w:rFonts w:ascii="GHEA Grapalat" w:hAnsi="GHEA Grapalat"/>
          <w:i w:val="0"/>
          <w:sz w:val="24"/>
          <w:szCs w:val="24"/>
        </w:rPr>
        <w:t>услуг</w:t>
      </w:r>
      <w:r w:rsidR="002C1DC6" w:rsidRPr="002C1DC6">
        <w:rPr>
          <w:rFonts w:ascii="GHEA Grapalat" w:hAnsi="GHEA Grapalat"/>
          <w:i w:val="0"/>
          <w:sz w:val="24"/>
          <w:szCs w:val="24"/>
        </w:rPr>
        <w:t xml:space="preserve"> технического надзора по капитальному ремонту двора дома № 8 по ул. </w:t>
      </w:r>
      <w:proofErr w:type="spellStart"/>
      <w:r w:rsidR="002C1DC6" w:rsidRPr="002C1DC6">
        <w:rPr>
          <w:rFonts w:ascii="GHEA Grapalat" w:hAnsi="GHEA Grapalat"/>
          <w:i w:val="0"/>
          <w:sz w:val="24"/>
          <w:szCs w:val="24"/>
        </w:rPr>
        <w:t>Татеракана</w:t>
      </w:r>
      <w:proofErr w:type="spellEnd"/>
      <w:r w:rsidR="002C1DC6" w:rsidRPr="002C1DC6">
        <w:rPr>
          <w:rFonts w:ascii="GHEA Grapalat" w:hAnsi="GHEA Grapalat"/>
          <w:i w:val="0"/>
          <w:sz w:val="24"/>
          <w:szCs w:val="24"/>
        </w:rPr>
        <w:t xml:space="preserve"> общины </w:t>
      </w:r>
      <w:proofErr w:type="spellStart"/>
      <w:r w:rsidR="002C1DC6" w:rsidRPr="002C1DC6">
        <w:rPr>
          <w:rFonts w:ascii="GHEA Grapalat" w:hAnsi="GHEA Grapalat"/>
          <w:i w:val="0"/>
          <w:sz w:val="24"/>
          <w:szCs w:val="24"/>
        </w:rPr>
        <w:t>Ванадзор</w:t>
      </w:r>
      <w:proofErr w:type="spellEnd"/>
      <w:r w:rsidR="002C1DC6" w:rsidRPr="002C1DC6">
        <w:rPr>
          <w:rFonts w:ascii="GHEA Grapalat" w:hAnsi="GHEA Grapalat"/>
          <w:sz w:val="24"/>
          <w:szCs w:val="24"/>
        </w:rPr>
        <w:t>.</w:t>
      </w:r>
      <w:r w:rsidR="002C1DC6" w:rsidRPr="002C1DC6">
        <w:rPr>
          <w:rFonts w:ascii="GHEA Grapalat" w:hAnsi="GHEA Grapalat"/>
        </w:rPr>
        <w:t xml:space="preserve"> </w:t>
      </w:r>
      <w:r w:rsidR="00782D60">
        <w:rPr>
          <w:rFonts w:ascii="GHEA Grapalat" w:hAnsi="GHEA Grapalat"/>
          <w:i w:val="0"/>
          <w:sz w:val="24"/>
          <w:szCs w:val="24"/>
        </w:rPr>
        <w:t>(далее — договор).</w:t>
      </w:r>
    </w:p>
    <w:p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8B069D"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w:t>
      </w:r>
      <w:proofErr w:type="gramStart"/>
      <w:r w:rsidR="00677658" w:rsidRPr="000811C1">
        <w:rPr>
          <w:rFonts w:ascii="GHEA Grapalat" w:hAnsi="GHEA Grapalat"/>
          <w:i w:val="0"/>
          <w:sz w:val="24"/>
          <w:szCs w:val="24"/>
        </w:rPr>
        <w:t xml:space="preserve">в </w:t>
      </w:r>
      <w:r w:rsidRPr="000811C1">
        <w:rPr>
          <w:rFonts w:ascii="GHEA Grapalat" w:hAnsi="GHEA Grapalat"/>
          <w:i w:val="0"/>
          <w:sz w:val="24"/>
          <w:szCs w:val="24"/>
        </w:rPr>
        <w:t xml:space="preserve"> данной</w:t>
      </w:r>
      <w:proofErr w:type="gramEnd"/>
      <w:r w:rsidRPr="000811C1">
        <w:rPr>
          <w:rFonts w:ascii="GHEA Grapalat" w:hAnsi="GHEA Grapalat"/>
          <w:i w:val="0"/>
          <w:sz w:val="24"/>
          <w:szCs w:val="24"/>
        </w:rPr>
        <w:t xml:space="preserve">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67579A" w:rsidRPr="000760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w:t>
      </w:r>
      <w:r w:rsidRPr="0007603D">
        <w:rPr>
          <w:rFonts w:ascii="GHEA Grapalat" w:hAnsi="GHEA Grapalat"/>
          <w:i w:val="0"/>
          <w:spacing w:val="-6"/>
          <w:sz w:val="24"/>
          <w:szCs w:val="24"/>
        </w:rPr>
        <w:t xml:space="preserve">получения заявления. </w:t>
      </w:r>
    </w:p>
    <w:p w:rsidR="005939DE" w:rsidRPr="0007603D" w:rsidRDefault="00677658" w:rsidP="00B46D58">
      <w:pPr>
        <w:pStyle w:val="a3"/>
        <w:widowControl w:val="0"/>
        <w:spacing w:after="160" w:line="240" w:lineRule="auto"/>
        <w:ind w:firstLine="567"/>
        <w:rPr>
          <w:rFonts w:ascii="GHEA Grapalat" w:hAnsi="GHEA Grapalat"/>
          <w:i w:val="0"/>
          <w:sz w:val="24"/>
          <w:szCs w:val="24"/>
        </w:rPr>
      </w:pPr>
      <w:r w:rsidRPr="0007603D">
        <w:rPr>
          <w:rFonts w:ascii="GHEA Grapalat" w:hAnsi="GHEA Grapalat"/>
          <w:i w:val="0"/>
          <w:sz w:val="24"/>
          <w:szCs w:val="24"/>
        </w:rPr>
        <w:t xml:space="preserve">Заявки на </w:t>
      </w:r>
      <w:r w:rsidR="00D746A9" w:rsidRPr="0007603D">
        <w:rPr>
          <w:rFonts w:ascii="GHEA Grapalat" w:hAnsi="GHEA Grapalat"/>
          <w:i w:val="0"/>
          <w:sz w:val="24"/>
          <w:szCs w:val="24"/>
        </w:rPr>
        <w:t xml:space="preserve">настоящую процедуру </w:t>
      </w:r>
      <w:r w:rsidRPr="0007603D">
        <w:rPr>
          <w:rFonts w:ascii="GHEA Grapalat" w:hAnsi="GHEA Grapalat"/>
          <w:i w:val="0"/>
          <w:sz w:val="24"/>
          <w:szCs w:val="24"/>
        </w:rPr>
        <w:t xml:space="preserve">необходимо подать в электронной форме, посредством системы электронных закупок </w:t>
      </w:r>
      <w:proofErr w:type="spellStart"/>
      <w:r w:rsidRPr="0007603D">
        <w:rPr>
          <w:rFonts w:ascii="GHEA Grapalat" w:hAnsi="GHEA Grapalat"/>
          <w:i w:val="0"/>
          <w:sz w:val="24"/>
          <w:szCs w:val="24"/>
        </w:rPr>
        <w:t>Armeps</w:t>
      </w:r>
      <w:proofErr w:type="spellEnd"/>
      <w:r w:rsidRPr="0007603D">
        <w:rPr>
          <w:rFonts w:ascii="GHEA Grapalat" w:hAnsi="GHEA Grapalat"/>
          <w:i w:val="0"/>
          <w:sz w:val="24"/>
          <w:szCs w:val="24"/>
        </w:rPr>
        <w:t xml:space="preserve"> (</w:t>
      </w:r>
      <w:hyperlink r:id="rId9">
        <w:r w:rsidRPr="0007603D">
          <w:rPr>
            <w:rFonts w:ascii="GHEA Grapalat" w:hAnsi="GHEA Grapalat"/>
            <w:i w:val="0"/>
            <w:sz w:val="24"/>
            <w:szCs w:val="24"/>
          </w:rPr>
          <w:t>www.armeps.am</w:t>
        </w:r>
      </w:hyperlink>
      <w:r w:rsidR="002166CE" w:rsidRPr="0007603D">
        <w:rPr>
          <w:rFonts w:ascii="GHEA Grapalat" w:hAnsi="GHEA Grapalat"/>
          <w:i w:val="0"/>
          <w:sz w:val="24"/>
          <w:szCs w:val="24"/>
        </w:rPr>
        <w:t xml:space="preserve">), до </w:t>
      </w:r>
      <w:r w:rsidR="000A4E36" w:rsidRPr="0007603D">
        <w:rPr>
          <w:rFonts w:ascii="GHEA Grapalat" w:hAnsi="GHEA Grapalat"/>
          <w:i w:val="0"/>
          <w:sz w:val="24"/>
          <w:szCs w:val="24"/>
        </w:rPr>
        <w:t xml:space="preserve">12:00 </w:t>
      </w:r>
      <w:r w:rsidRPr="0007603D">
        <w:rPr>
          <w:rFonts w:ascii="GHEA Grapalat" w:hAnsi="GHEA Grapalat"/>
          <w:i w:val="0"/>
          <w:sz w:val="24"/>
          <w:szCs w:val="24"/>
        </w:rPr>
        <w:t>часов</w:t>
      </w:r>
      <w:r w:rsidR="002166CE" w:rsidRPr="0007603D">
        <w:rPr>
          <w:rFonts w:ascii="GHEA Grapalat" w:hAnsi="GHEA Grapalat"/>
          <w:i w:val="0"/>
          <w:sz w:val="24"/>
          <w:szCs w:val="24"/>
        </w:rPr>
        <w:t xml:space="preserve"> </w:t>
      </w:r>
      <w:r w:rsidR="000A4E36" w:rsidRPr="0007603D">
        <w:rPr>
          <w:rFonts w:ascii="GHEA Grapalat" w:hAnsi="GHEA Grapalat"/>
          <w:i w:val="0"/>
          <w:sz w:val="24"/>
          <w:szCs w:val="24"/>
        </w:rPr>
        <w:t>7</w:t>
      </w:r>
      <w:r w:rsidR="002166CE" w:rsidRPr="0007603D">
        <w:rPr>
          <w:rFonts w:ascii="GHEA Grapalat" w:hAnsi="GHEA Grapalat"/>
          <w:i w:val="0"/>
          <w:sz w:val="24"/>
          <w:szCs w:val="24"/>
        </w:rPr>
        <w:t xml:space="preserve"> </w:t>
      </w:r>
      <w:r w:rsidRPr="0007603D">
        <w:rPr>
          <w:rFonts w:ascii="GHEA Grapalat" w:hAnsi="GHEA Grapalat"/>
          <w:i w:val="0"/>
          <w:sz w:val="24"/>
          <w:szCs w:val="24"/>
        </w:rPr>
        <w:t>дня с даты опубликования настоящего объявления.</w:t>
      </w:r>
    </w:p>
    <w:p w:rsidR="00357D48" w:rsidRPr="0007603D" w:rsidRDefault="005D7731" w:rsidP="00B46D58">
      <w:pPr>
        <w:pStyle w:val="a3"/>
        <w:widowControl w:val="0"/>
        <w:spacing w:after="160" w:line="240" w:lineRule="auto"/>
        <w:ind w:firstLine="567"/>
        <w:rPr>
          <w:rFonts w:ascii="GHEA Grapalat" w:hAnsi="GHEA Grapalat"/>
          <w:i w:val="0"/>
          <w:sz w:val="24"/>
          <w:szCs w:val="24"/>
        </w:rPr>
      </w:pPr>
      <w:r w:rsidRPr="0007603D">
        <w:rPr>
          <w:rFonts w:ascii="GHEA Grapalat" w:hAnsi="GHEA Grapalat"/>
          <w:i w:val="0"/>
          <w:sz w:val="24"/>
          <w:szCs w:val="24"/>
        </w:rPr>
        <w:t>Кроме армянского языка заявки могут быть поданы также н</w:t>
      </w:r>
      <w:r w:rsidR="001B32D9" w:rsidRPr="0007603D">
        <w:rPr>
          <w:rFonts w:ascii="GHEA Grapalat" w:hAnsi="GHEA Grapalat"/>
          <w:i w:val="0"/>
          <w:sz w:val="24"/>
          <w:szCs w:val="24"/>
        </w:rPr>
        <w:t>а английском или русском языке.</w:t>
      </w:r>
    </w:p>
    <w:p w:rsidR="004E2FC6" w:rsidRPr="0007603D" w:rsidRDefault="0060526C" w:rsidP="00B46D58">
      <w:pPr>
        <w:pStyle w:val="a3"/>
        <w:widowControl w:val="0"/>
        <w:spacing w:after="160" w:line="240" w:lineRule="auto"/>
        <w:ind w:firstLine="567"/>
        <w:rPr>
          <w:rFonts w:ascii="GHEA Grapalat" w:hAnsi="GHEA Grapalat"/>
          <w:i w:val="0"/>
          <w:sz w:val="24"/>
          <w:szCs w:val="24"/>
        </w:rPr>
      </w:pPr>
      <w:r w:rsidRPr="0007603D">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07603D">
        <w:rPr>
          <w:rFonts w:ascii="GHEA Grapalat" w:hAnsi="GHEA Grapalat"/>
          <w:i w:val="0"/>
          <w:sz w:val="24"/>
          <w:szCs w:val="24"/>
        </w:rPr>
        <w:t>Armeps</w:t>
      </w:r>
      <w:proofErr w:type="spellEnd"/>
      <w:r w:rsidRPr="0007603D">
        <w:rPr>
          <w:rFonts w:ascii="GHEA Grapalat" w:hAnsi="GHEA Grapalat"/>
          <w:i w:val="0"/>
          <w:sz w:val="24"/>
          <w:szCs w:val="24"/>
        </w:rPr>
        <w:t xml:space="preserve">, в </w:t>
      </w:r>
      <w:r w:rsidR="000A4E36" w:rsidRPr="0007603D">
        <w:rPr>
          <w:rFonts w:ascii="GHEA Grapalat" w:hAnsi="GHEA Grapalat"/>
          <w:i w:val="0"/>
          <w:sz w:val="24"/>
          <w:szCs w:val="24"/>
        </w:rPr>
        <w:t>12:00</w:t>
      </w:r>
      <w:r w:rsidRPr="0007603D">
        <w:rPr>
          <w:rFonts w:ascii="GHEA Grapalat" w:hAnsi="GHEA Grapalat"/>
          <w:i w:val="0"/>
          <w:sz w:val="24"/>
          <w:szCs w:val="24"/>
        </w:rPr>
        <w:t xml:space="preserve"> часов на </w:t>
      </w:r>
      <w:r w:rsidR="000A4E36" w:rsidRPr="0007603D">
        <w:rPr>
          <w:rFonts w:ascii="GHEA Grapalat" w:hAnsi="GHEA Grapalat"/>
          <w:i w:val="0"/>
          <w:sz w:val="24"/>
          <w:szCs w:val="24"/>
        </w:rPr>
        <w:t>7</w:t>
      </w:r>
      <w:r w:rsidRPr="0007603D">
        <w:rPr>
          <w:rFonts w:ascii="GHEA Grapalat" w:hAnsi="GHEA Grapalat"/>
          <w:i w:val="0"/>
          <w:sz w:val="24"/>
          <w:szCs w:val="24"/>
        </w:rPr>
        <w:t xml:space="preserve"> день со дня опубл</w:t>
      </w:r>
      <w:r w:rsidR="001B32D9" w:rsidRPr="0007603D">
        <w:rPr>
          <w:rFonts w:ascii="GHEA Grapalat" w:hAnsi="GHEA Grapalat"/>
          <w:i w:val="0"/>
          <w:sz w:val="24"/>
          <w:szCs w:val="24"/>
        </w:rPr>
        <w:t>икования настоящего объявления.</w:t>
      </w:r>
    </w:p>
    <w:p w:rsidR="002E5BEB" w:rsidRPr="001B32D9" w:rsidRDefault="002E5BEB" w:rsidP="002E5BEB">
      <w:pPr>
        <w:pStyle w:val="a3"/>
        <w:widowControl w:val="0"/>
        <w:spacing w:after="160" w:line="240" w:lineRule="auto"/>
        <w:ind w:firstLine="567"/>
        <w:rPr>
          <w:rFonts w:ascii="GHEA Grapalat" w:hAnsi="GHEA Grapalat"/>
          <w:i w:val="0"/>
          <w:sz w:val="24"/>
          <w:szCs w:val="24"/>
        </w:rPr>
      </w:pPr>
      <w:r w:rsidRPr="0007603D">
        <w:rPr>
          <w:rFonts w:ascii="GHEA Grapalat" w:hAnsi="GHEA Grapalat"/>
          <w:i w:val="0"/>
          <w:sz w:val="24"/>
          <w:szCs w:val="24"/>
        </w:rPr>
        <w:t>Обжалование данной процедуры осуществляется в порядке, установленном</w:t>
      </w:r>
      <w:r w:rsidRPr="00130CD2">
        <w:rPr>
          <w:rFonts w:ascii="GHEA Grapalat" w:hAnsi="GHEA Grapalat"/>
          <w:i w:val="0"/>
          <w:sz w:val="24"/>
          <w:szCs w:val="24"/>
        </w:rPr>
        <w:t xml:space="preserve"> </w:t>
      </w:r>
      <w:r w:rsidRPr="00130CD2">
        <w:rPr>
          <w:rFonts w:ascii="GHEA Grapalat" w:hAnsi="GHEA Grapalat"/>
          <w:i w:val="0"/>
          <w:sz w:val="24"/>
          <w:szCs w:val="24"/>
        </w:rPr>
        <w:lastRenderedPageBreak/>
        <w:t>законом РА "О закупках" и гражданским процессуальным кодексом РА.</w:t>
      </w:r>
    </w:p>
    <w:p w:rsidR="00203263" w:rsidRPr="00BA1A66" w:rsidRDefault="00203263" w:rsidP="00203263">
      <w:pPr>
        <w:pStyle w:val="a3"/>
        <w:widowControl w:val="0"/>
        <w:spacing w:line="240" w:lineRule="auto"/>
        <w:ind w:firstLine="567"/>
        <w:rPr>
          <w:rFonts w:ascii="GHEA Grapalat" w:hAnsi="GHEA Grapalat"/>
          <w:i w:val="0"/>
          <w:sz w:val="24"/>
          <w:szCs w:val="24"/>
        </w:rPr>
      </w:pPr>
      <w:r w:rsidRPr="00BA1A66">
        <w:rPr>
          <w:rFonts w:ascii="GHEA Grapalat" w:hAnsi="GHEA Grapalat"/>
          <w:i w:val="0"/>
          <w:sz w:val="24"/>
          <w:szCs w:val="24"/>
        </w:rPr>
        <w:t>Для получения дополнительной информации, связанной с настоящим</w:t>
      </w:r>
      <w:r w:rsidRPr="00BA1A66">
        <w:rPr>
          <w:rFonts w:ascii="Courier New" w:hAnsi="Courier New" w:cs="Courier New"/>
          <w:i w:val="0"/>
          <w:sz w:val="24"/>
          <w:szCs w:val="24"/>
          <w:lang w:val="en-US"/>
        </w:rPr>
        <w:t> </w:t>
      </w:r>
      <w:r w:rsidRPr="00BA1A66">
        <w:rPr>
          <w:rFonts w:ascii="GHEA Grapalat" w:hAnsi="GHEA Grapalat"/>
          <w:i w:val="0"/>
          <w:sz w:val="24"/>
          <w:szCs w:val="24"/>
        </w:rPr>
        <w:t>объявлением, можете обратиться к секретарю Оценочной комиссии</w:t>
      </w:r>
    </w:p>
    <w:p w:rsidR="00203263" w:rsidRPr="00BA1A66" w:rsidRDefault="00203263" w:rsidP="00203263">
      <w:pPr>
        <w:pStyle w:val="a3"/>
        <w:widowControl w:val="0"/>
        <w:spacing w:after="160" w:line="240" w:lineRule="auto"/>
        <w:ind w:firstLine="0"/>
        <w:rPr>
          <w:rFonts w:ascii="GHEA Grapalat" w:hAnsi="GHEA Grapalat"/>
          <w:sz w:val="22"/>
          <w:szCs w:val="22"/>
          <w:u w:val="single"/>
        </w:rPr>
      </w:pPr>
      <w:r w:rsidRPr="00BA1A66">
        <w:rPr>
          <w:rFonts w:ascii="GHEA Grapalat" w:hAnsi="GHEA Grapalat"/>
          <w:sz w:val="22"/>
          <w:szCs w:val="22"/>
          <w:u w:val="single"/>
        </w:rPr>
        <w:t xml:space="preserve">Венера </w:t>
      </w:r>
      <w:proofErr w:type="spellStart"/>
      <w:r w:rsidRPr="00BA1A66">
        <w:rPr>
          <w:rFonts w:ascii="GHEA Grapalat" w:hAnsi="GHEA Grapalat"/>
          <w:sz w:val="22"/>
          <w:szCs w:val="22"/>
          <w:u w:val="single"/>
        </w:rPr>
        <w:t>Василян</w:t>
      </w:r>
      <w:proofErr w:type="spellEnd"/>
      <w:r w:rsidRPr="00BA1A66">
        <w:rPr>
          <w:rFonts w:ascii="GHEA Grapalat" w:hAnsi="GHEA Grapalat"/>
          <w:sz w:val="22"/>
          <w:szCs w:val="22"/>
          <w:u w:val="single"/>
        </w:rPr>
        <w:t>.</w:t>
      </w:r>
    </w:p>
    <w:p w:rsidR="00203263" w:rsidRPr="00BA1A66" w:rsidRDefault="00203263" w:rsidP="00203263">
      <w:pPr>
        <w:pStyle w:val="a3"/>
        <w:spacing w:line="240" w:lineRule="auto"/>
        <w:ind w:left="3969" w:firstLine="0"/>
        <w:rPr>
          <w:rFonts w:ascii="GHEA Grapalat" w:hAnsi="GHEA Grapalat"/>
        </w:rPr>
      </w:pPr>
    </w:p>
    <w:p w:rsidR="00203263" w:rsidRPr="00BA1A66" w:rsidRDefault="00203263" w:rsidP="00203263">
      <w:pPr>
        <w:pStyle w:val="a3"/>
        <w:spacing w:line="276" w:lineRule="auto"/>
        <w:ind w:firstLine="0"/>
        <w:jc w:val="left"/>
        <w:rPr>
          <w:rFonts w:ascii="GHEA Grapalat" w:hAnsi="GHEA Grapalat"/>
          <w:sz w:val="22"/>
          <w:szCs w:val="22"/>
        </w:rPr>
      </w:pPr>
      <w:r w:rsidRPr="00BA1A66">
        <w:rPr>
          <w:rFonts w:ascii="GHEA Grapalat" w:hAnsi="GHEA Grapalat"/>
          <w:sz w:val="22"/>
          <w:szCs w:val="22"/>
        </w:rPr>
        <w:t>Телефон 060650369</w:t>
      </w:r>
    </w:p>
    <w:p w:rsidR="00203263" w:rsidRPr="00BA1A66" w:rsidRDefault="00203263" w:rsidP="00203263">
      <w:pPr>
        <w:pStyle w:val="a3"/>
        <w:spacing w:line="276" w:lineRule="auto"/>
        <w:ind w:firstLine="0"/>
        <w:jc w:val="left"/>
        <w:rPr>
          <w:rFonts w:ascii="GHEA Grapalat" w:hAnsi="GHEA Grapalat"/>
          <w:sz w:val="22"/>
          <w:szCs w:val="22"/>
        </w:rPr>
      </w:pPr>
      <w:r w:rsidRPr="00BA1A66">
        <w:rPr>
          <w:rFonts w:ascii="GHEA Grapalat" w:hAnsi="GHEA Grapalat"/>
          <w:sz w:val="22"/>
          <w:szCs w:val="22"/>
        </w:rPr>
        <w:t>Электронная почта gnumnervanadzor@mail.ru</w:t>
      </w:r>
    </w:p>
    <w:p w:rsidR="00203263" w:rsidRDefault="00203263" w:rsidP="00203263">
      <w:pPr>
        <w:pStyle w:val="a3"/>
        <w:widowControl w:val="0"/>
        <w:spacing w:after="160" w:line="240" w:lineRule="auto"/>
        <w:ind w:firstLine="0"/>
        <w:rPr>
          <w:rFonts w:ascii="GHEA Grapalat" w:hAnsi="GHEA Grapalat"/>
          <w:i w:val="0"/>
          <w:sz w:val="24"/>
          <w:szCs w:val="24"/>
        </w:rPr>
      </w:pPr>
      <w:r w:rsidRPr="00BA1A66">
        <w:rPr>
          <w:rFonts w:ascii="GHEA Grapalat" w:hAnsi="GHEA Grapalat"/>
          <w:sz w:val="22"/>
          <w:szCs w:val="22"/>
        </w:rPr>
        <w:t xml:space="preserve">Заказчик </w:t>
      </w:r>
      <w:r w:rsidRPr="00BA1A66">
        <w:rPr>
          <w:rFonts w:ascii="GHEA Grapalat" w:hAnsi="GHEA Grapalat"/>
          <w:i w:val="0"/>
          <w:sz w:val="24"/>
          <w:szCs w:val="24"/>
        </w:rPr>
        <w:t xml:space="preserve">“Персонал муниципалитета </w:t>
      </w:r>
      <w:proofErr w:type="spellStart"/>
      <w:r w:rsidRPr="00BA1A66">
        <w:rPr>
          <w:rFonts w:ascii="GHEA Grapalat" w:hAnsi="GHEA Grapalat"/>
          <w:i w:val="0"/>
          <w:sz w:val="24"/>
          <w:szCs w:val="24"/>
        </w:rPr>
        <w:t>Ванадзора</w:t>
      </w:r>
      <w:proofErr w:type="spellEnd"/>
      <w:r w:rsidRPr="00BA1A66">
        <w:rPr>
          <w:rFonts w:ascii="GHEA Grapalat" w:hAnsi="GHEA Grapalat"/>
          <w:i w:val="0"/>
          <w:sz w:val="24"/>
          <w:szCs w:val="24"/>
        </w:rPr>
        <w:t>” МАУ</w:t>
      </w:r>
    </w:p>
    <w:p w:rsidR="00096865" w:rsidRPr="009044F1" w:rsidRDefault="00096865" w:rsidP="00B46D58">
      <w:pPr>
        <w:pStyle w:val="aa"/>
        <w:widowControl w:val="0"/>
        <w:spacing w:after="160"/>
        <w:ind w:right="-7" w:firstLine="567"/>
        <w:jc w:val="center"/>
        <w:rPr>
          <w:rFonts w:ascii="GHEA Grapalat" w:hAnsi="GHEA Grapalat"/>
        </w:rPr>
      </w:pPr>
    </w:p>
    <w:p w:rsidR="00096865" w:rsidRDefault="00096865" w:rsidP="00B46D58">
      <w:pPr>
        <w:pStyle w:val="aa"/>
        <w:widowControl w:val="0"/>
        <w:spacing w:after="160"/>
        <w:ind w:right="-7" w:firstLine="567"/>
        <w:jc w:val="center"/>
        <w:rPr>
          <w:rFonts w:ascii="GHEA Grapalat" w:hAnsi="GHEA Grapalat"/>
        </w:rPr>
      </w:pPr>
    </w:p>
    <w:p w:rsidR="00C118F7" w:rsidRDefault="00C118F7" w:rsidP="00B46D58">
      <w:pPr>
        <w:pStyle w:val="aa"/>
        <w:widowControl w:val="0"/>
        <w:spacing w:after="160"/>
        <w:ind w:right="-7" w:firstLine="567"/>
        <w:jc w:val="center"/>
        <w:rPr>
          <w:rFonts w:ascii="GHEA Grapalat" w:hAnsi="GHEA Grapalat"/>
        </w:rPr>
      </w:pPr>
    </w:p>
    <w:p w:rsidR="00C118F7" w:rsidRDefault="00C118F7" w:rsidP="00B46D58">
      <w:pPr>
        <w:pStyle w:val="aa"/>
        <w:widowControl w:val="0"/>
        <w:spacing w:after="160"/>
        <w:ind w:right="-7" w:firstLine="567"/>
        <w:jc w:val="center"/>
        <w:rPr>
          <w:rFonts w:ascii="GHEA Grapalat" w:hAnsi="GHEA Grapalat"/>
        </w:rPr>
      </w:pPr>
    </w:p>
    <w:p w:rsidR="00C118F7" w:rsidRDefault="00C118F7" w:rsidP="00B46D58">
      <w:pPr>
        <w:pStyle w:val="aa"/>
        <w:widowControl w:val="0"/>
        <w:spacing w:after="160"/>
        <w:ind w:right="-7" w:firstLine="567"/>
        <w:jc w:val="center"/>
        <w:rPr>
          <w:rFonts w:ascii="GHEA Grapalat" w:hAnsi="GHEA Grapalat"/>
        </w:rPr>
      </w:pPr>
    </w:p>
    <w:p w:rsidR="00C118F7" w:rsidRDefault="00C118F7" w:rsidP="00B46D58">
      <w:pPr>
        <w:pStyle w:val="aa"/>
        <w:widowControl w:val="0"/>
        <w:spacing w:after="160"/>
        <w:ind w:right="-7" w:firstLine="567"/>
        <w:jc w:val="center"/>
        <w:rPr>
          <w:rFonts w:ascii="GHEA Grapalat" w:hAnsi="GHEA Grapalat"/>
        </w:rPr>
      </w:pPr>
    </w:p>
    <w:p w:rsidR="00C118F7" w:rsidRDefault="00C118F7" w:rsidP="00B46D58">
      <w:pPr>
        <w:pStyle w:val="aa"/>
        <w:widowControl w:val="0"/>
        <w:spacing w:after="160"/>
        <w:ind w:right="-7" w:firstLine="567"/>
        <w:jc w:val="center"/>
        <w:rPr>
          <w:rFonts w:ascii="GHEA Grapalat" w:hAnsi="GHEA Grapalat"/>
        </w:rPr>
      </w:pPr>
    </w:p>
    <w:p w:rsidR="00C118F7" w:rsidRDefault="00C118F7" w:rsidP="00B46D58">
      <w:pPr>
        <w:pStyle w:val="aa"/>
        <w:widowControl w:val="0"/>
        <w:spacing w:after="160"/>
        <w:ind w:right="-7" w:firstLine="567"/>
        <w:jc w:val="center"/>
        <w:rPr>
          <w:rFonts w:ascii="GHEA Grapalat" w:hAnsi="GHEA Grapalat"/>
        </w:rPr>
      </w:pPr>
    </w:p>
    <w:p w:rsidR="00C118F7" w:rsidRDefault="00C118F7" w:rsidP="00B46D58">
      <w:pPr>
        <w:pStyle w:val="aa"/>
        <w:widowControl w:val="0"/>
        <w:spacing w:after="160"/>
        <w:ind w:right="-7" w:firstLine="567"/>
        <w:jc w:val="center"/>
        <w:rPr>
          <w:rFonts w:ascii="GHEA Grapalat" w:hAnsi="GHEA Grapalat"/>
        </w:rPr>
      </w:pPr>
    </w:p>
    <w:p w:rsidR="00C118F7" w:rsidRDefault="00C118F7" w:rsidP="00B46D58">
      <w:pPr>
        <w:pStyle w:val="aa"/>
        <w:widowControl w:val="0"/>
        <w:spacing w:after="160"/>
        <w:ind w:right="-7" w:firstLine="567"/>
        <w:jc w:val="center"/>
        <w:rPr>
          <w:rFonts w:ascii="GHEA Grapalat" w:hAnsi="GHEA Grapalat"/>
        </w:rPr>
      </w:pPr>
    </w:p>
    <w:p w:rsidR="00C118F7" w:rsidRDefault="00C118F7" w:rsidP="00B46D58">
      <w:pPr>
        <w:pStyle w:val="aa"/>
        <w:widowControl w:val="0"/>
        <w:spacing w:after="160"/>
        <w:ind w:right="-7" w:firstLine="567"/>
        <w:jc w:val="center"/>
        <w:rPr>
          <w:rFonts w:ascii="GHEA Grapalat" w:hAnsi="GHEA Grapalat"/>
        </w:rPr>
      </w:pPr>
    </w:p>
    <w:p w:rsidR="00C118F7" w:rsidRDefault="00C118F7" w:rsidP="00B46D58">
      <w:pPr>
        <w:pStyle w:val="aa"/>
        <w:widowControl w:val="0"/>
        <w:spacing w:after="160"/>
        <w:ind w:right="-7" w:firstLine="567"/>
        <w:jc w:val="center"/>
        <w:rPr>
          <w:rFonts w:ascii="GHEA Grapalat" w:hAnsi="GHEA Grapalat"/>
        </w:rPr>
      </w:pPr>
    </w:p>
    <w:p w:rsidR="00C118F7" w:rsidRDefault="00C118F7" w:rsidP="00B46D58">
      <w:pPr>
        <w:pStyle w:val="aa"/>
        <w:widowControl w:val="0"/>
        <w:spacing w:after="160"/>
        <w:ind w:right="-7" w:firstLine="567"/>
        <w:jc w:val="center"/>
        <w:rPr>
          <w:rFonts w:ascii="GHEA Grapalat" w:hAnsi="GHEA Grapalat"/>
        </w:rPr>
      </w:pPr>
    </w:p>
    <w:p w:rsidR="00C118F7" w:rsidRDefault="00C118F7" w:rsidP="00B46D58">
      <w:pPr>
        <w:pStyle w:val="aa"/>
        <w:widowControl w:val="0"/>
        <w:spacing w:after="160"/>
        <w:ind w:right="-7" w:firstLine="567"/>
        <w:jc w:val="center"/>
        <w:rPr>
          <w:rFonts w:ascii="GHEA Grapalat" w:hAnsi="GHEA Grapalat"/>
        </w:rPr>
      </w:pPr>
    </w:p>
    <w:p w:rsidR="00C118F7" w:rsidRDefault="00C118F7" w:rsidP="00B46D58">
      <w:pPr>
        <w:pStyle w:val="aa"/>
        <w:widowControl w:val="0"/>
        <w:spacing w:after="160"/>
        <w:ind w:right="-7" w:firstLine="567"/>
        <w:jc w:val="center"/>
        <w:rPr>
          <w:rFonts w:ascii="GHEA Grapalat" w:hAnsi="GHEA Grapalat"/>
        </w:rPr>
      </w:pPr>
    </w:p>
    <w:p w:rsidR="00C118F7" w:rsidRDefault="00C118F7" w:rsidP="00B46D58">
      <w:pPr>
        <w:pStyle w:val="aa"/>
        <w:widowControl w:val="0"/>
        <w:spacing w:after="160"/>
        <w:ind w:right="-7" w:firstLine="567"/>
        <w:jc w:val="center"/>
        <w:rPr>
          <w:rFonts w:ascii="GHEA Grapalat" w:hAnsi="GHEA Grapalat"/>
        </w:rPr>
      </w:pPr>
    </w:p>
    <w:p w:rsidR="00C118F7" w:rsidRDefault="00C118F7" w:rsidP="00B46D58">
      <w:pPr>
        <w:pStyle w:val="aa"/>
        <w:widowControl w:val="0"/>
        <w:spacing w:after="160"/>
        <w:ind w:right="-7" w:firstLine="567"/>
        <w:jc w:val="center"/>
        <w:rPr>
          <w:rFonts w:ascii="GHEA Grapalat" w:hAnsi="GHEA Grapalat"/>
        </w:rPr>
      </w:pPr>
    </w:p>
    <w:p w:rsidR="00C118F7" w:rsidRDefault="00C118F7" w:rsidP="00B46D58">
      <w:pPr>
        <w:pStyle w:val="aa"/>
        <w:widowControl w:val="0"/>
        <w:spacing w:after="160"/>
        <w:ind w:right="-7" w:firstLine="567"/>
        <w:jc w:val="center"/>
        <w:rPr>
          <w:rFonts w:ascii="GHEA Grapalat" w:hAnsi="GHEA Grapalat"/>
        </w:rPr>
      </w:pPr>
    </w:p>
    <w:p w:rsidR="00C118F7" w:rsidRDefault="00C118F7" w:rsidP="00B46D58">
      <w:pPr>
        <w:pStyle w:val="aa"/>
        <w:widowControl w:val="0"/>
        <w:spacing w:after="160"/>
        <w:ind w:right="-7" w:firstLine="567"/>
        <w:jc w:val="center"/>
        <w:rPr>
          <w:rFonts w:ascii="GHEA Grapalat" w:hAnsi="GHEA Grapalat"/>
        </w:rPr>
      </w:pPr>
    </w:p>
    <w:p w:rsidR="00C118F7" w:rsidRDefault="00C118F7" w:rsidP="00B46D58">
      <w:pPr>
        <w:pStyle w:val="aa"/>
        <w:widowControl w:val="0"/>
        <w:spacing w:after="160"/>
        <w:ind w:right="-7" w:firstLine="567"/>
        <w:jc w:val="center"/>
        <w:rPr>
          <w:rFonts w:ascii="GHEA Grapalat" w:hAnsi="GHEA Grapalat"/>
        </w:rPr>
      </w:pPr>
    </w:p>
    <w:p w:rsidR="00C118F7" w:rsidRDefault="00C118F7" w:rsidP="00B46D58">
      <w:pPr>
        <w:pStyle w:val="aa"/>
        <w:widowControl w:val="0"/>
        <w:spacing w:after="160"/>
        <w:ind w:right="-7" w:firstLine="567"/>
        <w:jc w:val="center"/>
        <w:rPr>
          <w:rFonts w:ascii="GHEA Grapalat" w:hAnsi="GHEA Grapalat"/>
        </w:rPr>
      </w:pPr>
    </w:p>
    <w:p w:rsidR="00C118F7" w:rsidRDefault="00C118F7" w:rsidP="00B46D58">
      <w:pPr>
        <w:pStyle w:val="aa"/>
        <w:widowControl w:val="0"/>
        <w:spacing w:after="160"/>
        <w:ind w:right="-7" w:firstLine="567"/>
        <w:jc w:val="center"/>
        <w:rPr>
          <w:rFonts w:ascii="GHEA Grapalat" w:hAnsi="GHEA Grapalat"/>
        </w:rPr>
      </w:pPr>
    </w:p>
    <w:p w:rsidR="00C118F7" w:rsidRDefault="00C118F7" w:rsidP="00B46D58">
      <w:pPr>
        <w:pStyle w:val="aa"/>
        <w:widowControl w:val="0"/>
        <w:spacing w:after="160"/>
        <w:ind w:right="-7" w:firstLine="567"/>
        <w:jc w:val="center"/>
        <w:rPr>
          <w:rFonts w:ascii="GHEA Grapalat" w:hAnsi="GHEA Grapalat"/>
        </w:rPr>
      </w:pPr>
    </w:p>
    <w:p w:rsidR="00C118F7" w:rsidRDefault="00C118F7" w:rsidP="00B46D58">
      <w:pPr>
        <w:pStyle w:val="aa"/>
        <w:widowControl w:val="0"/>
        <w:spacing w:after="160"/>
        <w:ind w:right="-7" w:firstLine="567"/>
        <w:jc w:val="center"/>
        <w:rPr>
          <w:rFonts w:ascii="GHEA Grapalat" w:hAnsi="GHEA Grapalat"/>
        </w:rPr>
      </w:pPr>
    </w:p>
    <w:p w:rsidR="00C118F7" w:rsidRDefault="00C118F7" w:rsidP="00B46D58">
      <w:pPr>
        <w:pStyle w:val="aa"/>
        <w:widowControl w:val="0"/>
        <w:spacing w:after="160"/>
        <w:ind w:right="-7" w:firstLine="567"/>
        <w:jc w:val="center"/>
        <w:rPr>
          <w:rFonts w:ascii="GHEA Grapalat" w:hAnsi="GHEA Grapalat"/>
        </w:rPr>
      </w:pPr>
    </w:p>
    <w:p w:rsidR="00C118F7" w:rsidRDefault="00C118F7" w:rsidP="00B46D58">
      <w:pPr>
        <w:pStyle w:val="aa"/>
        <w:widowControl w:val="0"/>
        <w:spacing w:after="160"/>
        <w:ind w:right="-7" w:firstLine="567"/>
        <w:jc w:val="center"/>
        <w:rPr>
          <w:rFonts w:ascii="GHEA Grapalat" w:hAnsi="GHEA Grapalat"/>
        </w:rPr>
      </w:pPr>
    </w:p>
    <w:p w:rsidR="00C118F7" w:rsidRDefault="00C118F7" w:rsidP="00B46D58">
      <w:pPr>
        <w:pStyle w:val="aa"/>
        <w:widowControl w:val="0"/>
        <w:spacing w:after="160"/>
        <w:ind w:right="-7" w:firstLine="567"/>
        <w:jc w:val="center"/>
        <w:rPr>
          <w:rFonts w:ascii="GHEA Grapalat" w:hAnsi="GHEA Grapalat"/>
        </w:rPr>
      </w:pPr>
    </w:p>
    <w:p w:rsidR="00C118F7" w:rsidRDefault="00C118F7" w:rsidP="00B46D58">
      <w:pPr>
        <w:pStyle w:val="aa"/>
        <w:widowControl w:val="0"/>
        <w:spacing w:after="160"/>
        <w:ind w:right="-7" w:firstLine="567"/>
        <w:jc w:val="center"/>
        <w:rPr>
          <w:rFonts w:ascii="GHEA Grapalat" w:hAnsi="GHEA Grapalat"/>
        </w:rPr>
      </w:pPr>
    </w:p>
    <w:p w:rsidR="00C118F7" w:rsidRDefault="00C118F7" w:rsidP="00B46D58">
      <w:pPr>
        <w:pStyle w:val="aa"/>
        <w:widowControl w:val="0"/>
        <w:spacing w:after="160"/>
        <w:ind w:right="-7" w:firstLine="567"/>
        <w:jc w:val="center"/>
        <w:rPr>
          <w:rFonts w:ascii="GHEA Grapalat" w:hAnsi="GHEA Grapalat"/>
        </w:rPr>
      </w:pPr>
    </w:p>
    <w:p w:rsidR="00C118F7" w:rsidRDefault="00C118F7" w:rsidP="00B46D58">
      <w:pPr>
        <w:pStyle w:val="aa"/>
        <w:widowControl w:val="0"/>
        <w:spacing w:after="160"/>
        <w:ind w:right="-7" w:firstLine="567"/>
        <w:jc w:val="center"/>
        <w:rPr>
          <w:rFonts w:ascii="GHEA Grapalat" w:hAnsi="GHEA Grapalat"/>
        </w:rPr>
      </w:pPr>
    </w:p>
    <w:p w:rsidR="00C118F7" w:rsidRDefault="00C118F7" w:rsidP="00B46D58">
      <w:pPr>
        <w:pStyle w:val="aa"/>
        <w:widowControl w:val="0"/>
        <w:spacing w:after="160"/>
        <w:ind w:right="-7" w:firstLine="567"/>
        <w:jc w:val="center"/>
        <w:rPr>
          <w:rFonts w:ascii="GHEA Grapalat" w:hAnsi="GHEA Grapalat"/>
        </w:rPr>
      </w:pPr>
    </w:p>
    <w:p w:rsidR="00C118F7" w:rsidRPr="003A1EBB" w:rsidRDefault="00C118F7" w:rsidP="00B46D58">
      <w:pPr>
        <w:pStyle w:val="aa"/>
        <w:widowControl w:val="0"/>
        <w:spacing w:after="160"/>
        <w:ind w:right="-7" w:firstLine="567"/>
        <w:jc w:val="center"/>
        <w:rPr>
          <w:rFonts w:ascii="GHEA Grapalat" w:hAnsi="GHEA Grapalat"/>
        </w:rPr>
      </w:pPr>
    </w:p>
    <w:p w:rsidR="00C118F7" w:rsidRPr="00720116" w:rsidRDefault="00C118F7" w:rsidP="00C118F7">
      <w:pPr>
        <w:pStyle w:val="aa"/>
        <w:widowControl w:val="0"/>
        <w:spacing w:after="160"/>
        <w:ind w:right="-7" w:firstLine="567"/>
        <w:jc w:val="center"/>
        <w:rPr>
          <w:rFonts w:ascii="GHEA Grapalat" w:hAnsi="GHEA Grapalat"/>
        </w:rPr>
      </w:pPr>
      <w:r w:rsidRPr="00A60E5D">
        <w:rPr>
          <w:rFonts w:ascii="GHEA Grapalat" w:hAnsi="GHEA Grapalat"/>
          <w:i/>
        </w:rPr>
        <w:t>“</w:t>
      </w:r>
      <w:r>
        <w:rPr>
          <w:rFonts w:ascii="GHEA Grapalat" w:hAnsi="GHEA Grapalat"/>
          <w:i/>
        </w:rPr>
        <w:t xml:space="preserve">Персонал муниципалитета </w:t>
      </w:r>
      <w:proofErr w:type="spellStart"/>
      <w:r>
        <w:rPr>
          <w:rFonts w:ascii="GHEA Grapalat" w:hAnsi="GHEA Grapalat"/>
          <w:i/>
        </w:rPr>
        <w:t>Ванадзора</w:t>
      </w:r>
      <w:proofErr w:type="spellEnd"/>
      <w:r w:rsidRPr="00A60E5D">
        <w:rPr>
          <w:rFonts w:ascii="GHEA Grapalat" w:hAnsi="GHEA Grapalat"/>
          <w:i/>
        </w:rPr>
        <w:t>”</w:t>
      </w:r>
      <w:r>
        <w:rPr>
          <w:rFonts w:ascii="GHEA Grapalat" w:hAnsi="GHEA Grapalat"/>
          <w:i/>
        </w:rPr>
        <w:t xml:space="preserve"> МАУ</w:t>
      </w:r>
    </w:p>
    <w:p w:rsidR="00C118F7" w:rsidRPr="00720116" w:rsidRDefault="00C118F7" w:rsidP="00C118F7">
      <w:pPr>
        <w:pStyle w:val="aa"/>
        <w:widowControl w:val="0"/>
        <w:spacing w:after="160"/>
        <w:ind w:right="-7" w:firstLine="567"/>
        <w:jc w:val="center"/>
        <w:rPr>
          <w:rFonts w:ascii="GHEA Grapalat" w:hAnsi="GHEA Grapalat"/>
        </w:rPr>
      </w:pPr>
    </w:p>
    <w:p w:rsidR="00C118F7" w:rsidRPr="00720116" w:rsidRDefault="00C118F7" w:rsidP="00C118F7">
      <w:pPr>
        <w:pStyle w:val="aa"/>
        <w:widowControl w:val="0"/>
        <w:spacing w:after="160"/>
        <w:ind w:right="-7" w:firstLine="567"/>
        <w:jc w:val="center"/>
        <w:rPr>
          <w:rFonts w:ascii="GHEA Grapalat" w:hAnsi="GHEA Grapalat"/>
        </w:rPr>
      </w:pPr>
    </w:p>
    <w:p w:rsidR="00C118F7" w:rsidRPr="00720116" w:rsidRDefault="00C118F7" w:rsidP="00C118F7">
      <w:pPr>
        <w:pStyle w:val="aa"/>
        <w:widowControl w:val="0"/>
        <w:spacing w:after="160"/>
        <w:ind w:right="-7" w:firstLine="567"/>
        <w:jc w:val="center"/>
        <w:rPr>
          <w:rFonts w:ascii="GHEA Grapalat" w:hAnsi="GHEA Grapalat" w:cs="Sylfaen"/>
        </w:rPr>
      </w:pPr>
      <w:r w:rsidRPr="00720116">
        <w:rPr>
          <w:rFonts w:ascii="GHEA Grapalat" w:hAnsi="GHEA Grapalat"/>
        </w:rPr>
        <w:t>ПРИГЛАШЕНИЕ</w:t>
      </w:r>
    </w:p>
    <w:p w:rsidR="00C118F7" w:rsidRPr="0084634E" w:rsidRDefault="00C118F7" w:rsidP="00C118F7">
      <w:pPr>
        <w:pStyle w:val="aa"/>
        <w:widowControl w:val="0"/>
        <w:spacing w:after="160"/>
        <w:ind w:right="-7" w:firstLine="567"/>
        <w:jc w:val="center"/>
        <w:rPr>
          <w:rFonts w:ascii="GHEA Grapalat" w:hAnsi="GHEA Grapalat"/>
        </w:rPr>
      </w:pPr>
    </w:p>
    <w:p w:rsidR="00C118F7" w:rsidRDefault="00C118F7" w:rsidP="00C118F7">
      <w:pPr>
        <w:pStyle w:val="aa"/>
        <w:widowControl w:val="0"/>
        <w:spacing w:after="0"/>
        <w:ind w:right="-7"/>
        <w:jc w:val="center"/>
        <w:rPr>
          <w:rFonts w:ascii="GHEA Grapalat" w:hAnsi="GHEA Grapalat"/>
        </w:rPr>
      </w:pPr>
      <w:r w:rsidRPr="00720116">
        <w:rPr>
          <w:rFonts w:ascii="GHEA Grapalat" w:hAnsi="GHEA Grapalat"/>
        </w:rPr>
        <w:t>НА ЗАПРОС КОТИРОВОК, ОБЪЯВЛЕННЫЙ С ЦЕЛЬЮ ПРИОБРЕТЕНИЯ</w:t>
      </w:r>
    </w:p>
    <w:p w:rsidR="00C118F7" w:rsidRDefault="00C118F7" w:rsidP="00C118F7">
      <w:pPr>
        <w:pStyle w:val="aa"/>
        <w:widowControl w:val="0"/>
        <w:spacing w:after="0"/>
        <w:ind w:right="-7"/>
        <w:jc w:val="center"/>
        <w:rPr>
          <w:rFonts w:ascii="GHEA Grapalat" w:hAnsi="GHEA Grapalat"/>
        </w:rPr>
      </w:pPr>
      <w:r w:rsidRPr="00720116">
        <w:rPr>
          <w:rFonts w:ascii="GHEA Grapalat" w:hAnsi="GHEA Grapalat"/>
        </w:rPr>
        <w:t xml:space="preserve"> </w:t>
      </w:r>
      <w:r w:rsidRPr="00545932">
        <w:rPr>
          <w:rFonts w:ascii="GHEA Grapalat" w:hAnsi="GHEA Grapalat"/>
        </w:rPr>
        <w:t xml:space="preserve">"УСЛУГ </w:t>
      </w:r>
      <w:r w:rsidRPr="002C1DC6">
        <w:rPr>
          <w:rFonts w:ascii="GHEA Grapalat" w:hAnsi="GHEA Grapalat"/>
        </w:rPr>
        <w:t>ТЕХНИЧЕСКОГО НАДЗОРА ПО КАПИТАЛЬНОМУ РЕМОНТУ ДВОРА ДОМА № 8 ПО УЛ. ТАТЕРАКАНА ОБЩИНЫ ВАНАДЗОР</w:t>
      </w:r>
      <w:r w:rsidRPr="00545932">
        <w:rPr>
          <w:rFonts w:ascii="GHEA Grapalat" w:hAnsi="GHEA Grapalat"/>
        </w:rPr>
        <w:t xml:space="preserve"> "</w:t>
      </w:r>
      <w:r w:rsidRPr="0011119B">
        <w:rPr>
          <w:rFonts w:ascii="GHEA Grapalat" w:hAnsi="GHEA Grapalat"/>
        </w:rPr>
        <w:t xml:space="preserve"> ДЛЯ НУЖД</w:t>
      </w:r>
      <w:r w:rsidRPr="00720116">
        <w:rPr>
          <w:rFonts w:ascii="GHEA Grapalat" w:hAnsi="GHEA Grapalat"/>
        </w:rPr>
        <w:t xml:space="preserve">  </w:t>
      </w:r>
    </w:p>
    <w:p w:rsidR="00C118F7" w:rsidRPr="00720116" w:rsidRDefault="00C118F7" w:rsidP="00C118F7">
      <w:pPr>
        <w:pStyle w:val="aa"/>
        <w:widowControl w:val="0"/>
        <w:spacing w:after="0"/>
        <w:ind w:right="-7"/>
        <w:jc w:val="center"/>
        <w:rPr>
          <w:rFonts w:ascii="GHEA Grapalat" w:hAnsi="GHEA Grapalat"/>
        </w:rPr>
      </w:pPr>
      <w:r w:rsidRPr="00BD05B2">
        <w:rPr>
          <w:rFonts w:ascii="GHEA Grapalat" w:hAnsi="GHEA Grapalat"/>
        </w:rPr>
        <w:t>“ПЕРСОНАЛ МУНИЦИПАЛИТЕТА ВАНАДЗОРА” МАУ</w:t>
      </w:r>
    </w:p>
    <w:p w:rsidR="00C118F7" w:rsidRDefault="00C118F7" w:rsidP="00C118F7">
      <w:pPr>
        <w:widowControl w:val="0"/>
        <w:spacing w:after="160"/>
        <w:ind w:firstLine="567"/>
        <w:jc w:val="both"/>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w:t>
      </w:r>
      <w:proofErr w:type="gramStart"/>
      <w:r w:rsidRPr="00C90796">
        <w:rPr>
          <w:rFonts w:ascii="GHEA Grapalat" w:hAnsi="GHEA Grapalat"/>
          <w:i/>
        </w:rPr>
        <w:t>регистрации  в</w:t>
      </w:r>
      <w:proofErr w:type="gramEnd"/>
      <w:r w:rsidRPr="00C90796">
        <w:rPr>
          <w:rFonts w:ascii="GHEA Grapalat" w:hAnsi="GHEA Grapalat"/>
          <w:i/>
        </w:rPr>
        <w:t xml:space="preserve">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proofErr w:type="gramStart"/>
      <w:r w:rsidR="00C90796">
        <w:rPr>
          <w:rFonts w:ascii="GHEA Grapalat" w:hAnsi="GHEA Grapalat"/>
          <w:i/>
        </w:rPr>
        <w:t xml:space="preserve">следовать  </w:t>
      </w:r>
      <w:hyperlink w:history="1">
        <w:r w:rsidR="00C90796" w:rsidRPr="00A4566B">
          <w:rPr>
            <w:rFonts w:ascii="GHEA Grapalat" w:hAnsi="GHEA Grapalat"/>
            <w:i/>
          </w:rPr>
          <w:t>руководству</w:t>
        </w:r>
        <w:proofErr w:type="gramEnd"/>
        <w:r w:rsidR="00C90796" w:rsidRPr="00A4566B">
          <w:rPr>
            <w:rFonts w:ascii="GHEA Grapalat" w:hAnsi="GHEA Grapalat"/>
            <w:i/>
          </w:rPr>
          <w:t xml:space="preserve">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Pr>
          <w:rFonts w:ascii="GHEA Grapalat" w:hAnsi="GHEA Grapalat"/>
          <w:i/>
        </w:rPr>
        <w:t>Мелик-Адамяна</w:t>
      </w:r>
      <w:proofErr w:type="spellEnd"/>
      <w:r w:rsidR="00233B5F">
        <w:rPr>
          <w:rFonts w:ascii="GHEA Grapalat" w:hAnsi="GHEA Grapalat"/>
          <w:i/>
        </w:rPr>
        <w:t xml:space="preserve"> 1 (телефон: (+37411) </w:t>
      </w:r>
      <w:r w:rsidR="00482083" w:rsidRPr="00DB4A0A">
        <w:rPr>
          <w:rFonts w:ascii="GHEA Grapalat" w:hAnsi="GHEA Grapalat"/>
          <w:i/>
          <w:sz w:val="22"/>
          <w:szCs w:val="22"/>
          <w:lang w:val="af-ZA"/>
        </w:rPr>
        <w:t>800-</w:t>
      </w:r>
      <w:proofErr w:type="gramStart"/>
      <w:r w:rsidR="00482083" w:rsidRPr="00DB4A0A">
        <w:rPr>
          <w:rFonts w:ascii="GHEA Grapalat" w:hAnsi="GHEA Grapalat"/>
          <w:i/>
          <w:sz w:val="22"/>
          <w:szCs w:val="22"/>
          <w:lang w:val="af-ZA"/>
        </w:rPr>
        <w:t>600  (</w:t>
      </w:r>
      <w:proofErr w:type="gramEnd"/>
      <w:r w:rsidR="00482083" w:rsidRPr="00DB4A0A">
        <w:rPr>
          <w:rFonts w:ascii="GHEA Grapalat" w:hAnsi="GHEA Grapalat"/>
          <w:i/>
          <w:sz w:val="22"/>
          <w:szCs w:val="22"/>
          <w:lang w:val="af-ZA"/>
        </w:rPr>
        <w:t>111)</w:t>
      </w:r>
      <w:r w:rsidR="00233B5F">
        <w:rPr>
          <w:rFonts w:ascii="GHEA Grapalat" w:hAnsi="GHEA Grapalat"/>
          <w:i/>
        </w:rPr>
        <w:t>):</w:t>
      </w:r>
    </w:p>
    <w:p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rsidR="00984BDB" w:rsidRPr="009044F1" w:rsidDel="00977C3F" w:rsidRDefault="00984BDB" w:rsidP="00B46D58">
      <w:pPr>
        <w:widowControl w:val="0"/>
        <w:spacing w:after="160"/>
        <w:ind w:firstLine="567"/>
        <w:jc w:val="both"/>
        <w:rPr>
          <w:del w:id="0" w:author="Inesa Kocharyan" w:date="2025-03-19T19:44:00Z"/>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t>СОДЕРЖАНИЕ</w:t>
      </w:r>
    </w:p>
    <w:p w:rsidR="00160AE4" w:rsidRPr="009044F1" w:rsidRDefault="00160AE4" w:rsidP="00B46D58">
      <w:pPr>
        <w:widowControl w:val="0"/>
        <w:spacing w:after="160"/>
        <w:ind w:firstLine="567"/>
        <w:jc w:val="center"/>
        <w:rPr>
          <w:rFonts w:ascii="GHEA Grapalat" w:hAnsi="GHEA Grapalat"/>
          <w:i/>
        </w:rPr>
      </w:pPr>
    </w:p>
    <w:p w:rsidR="00C118F7" w:rsidRPr="009864B7" w:rsidRDefault="00C118F7" w:rsidP="00C118F7">
      <w:pPr>
        <w:widowControl w:val="0"/>
        <w:jc w:val="center"/>
        <w:rPr>
          <w:rFonts w:ascii="GHEA Grapalat" w:hAnsi="GHEA Grapalat"/>
          <w:b/>
        </w:rPr>
      </w:pPr>
      <w:r w:rsidRPr="009864B7">
        <w:rPr>
          <w:rFonts w:ascii="GHEA Grapalat" w:hAnsi="GHEA Grapalat"/>
          <w:b/>
        </w:rPr>
        <w:t xml:space="preserve">ПРИГЛАШЕНИЯ НА ЗАПРОС КОТИРОВОК, </w:t>
      </w:r>
      <w:r w:rsidRPr="009864B7">
        <w:rPr>
          <w:rFonts w:ascii="GHEA Grapalat" w:hAnsi="GHEA Grapalat"/>
          <w:b/>
        </w:rPr>
        <w:br/>
        <w:t>ОБЪЯВЛЕННЫЙ С ЦЕЛЬЮ ПРИОБРЕТЕНИЯ</w:t>
      </w:r>
    </w:p>
    <w:p w:rsidR="00C118F7" w:rsidRPr="009864B7" w:rsidRDefault="00C118F7" w:rsidP="00C118F7">
      <w:pPr>
        <w:widowControl w:val="0"/>
        <w:spacing w:after="160"/>
        <w:jc w:val="center"/>
        <w:rPr>
          <w:rFonts w:ascii="GHEA Grapalat" w:hAnsi="GHEA Grapalat"/>
          <w:b/>
        </w:rPr>
      </w:pPr>
      <w:r w:rsidRPr="00C118F7">
        <w:rPr>
          <w:rFonts w:ascii="GHEA Grapalat" w:hAnsi="GHEA Grapalat"/>
          <w:b/>
        </w:rPr>
        <w:t>УСЛУГ ТЕХНИЧЕСКОГО НАДЗОРА ПО КАПИТАЛЬНОМУ РЕМОНТУ ДВОРА ДОМА № 8 ПО УЛ. ТАТЕРАКАНА ОБЩИНЫ ВАНАДЗОР</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5F307C"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C52251">
        <w:rPr>
          <w:rFonts w:ascii="GHEA Grapalat" w:hAnsi="GHEA Grapalat"/>
        </w:rPr>
        <w:t>,</w:t>
      </w:r>
      <w:r w:rsidR="00543BAE">
        <w:rPr>
          <w:rFonts w:ascii="GHEA Grapalat" w:hAnsi="GHEA Grapalat"/>
        </w:rPr>
        <w:t xml:space="preserve"> </w:t>
      </w:r>
      <w:r w:rsidR="00553098" w:rsidRPr="008C1FF8">
        <w:rPr>
          <w:rFonts w:ascii="GHEA Grapalat" w:hAnsi="GHEA Grapalat"/>
        </w:rPr>
        <w:t xml:space="preserve">квалификационные критерии и </w:t>
      </w:r>
      <w:r w:rsidR="00543BAE">
        <w:rPr>
          <w:rFonts w:ascii="GHEA Grapalat" w:hAnsi="GHEA Grapalat"/>
        </w:rPr>
        <w:t>порядок их оценки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BE66D7">
        <w:rPr>
          <w:rFonts w:ascii="GHEA Grapalat" w:hAnsi="GHEA Grapalat"/>
        </w:rPr>
        <w:t xml:space="preserve">Обеспечение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096865" w:rsidRPr="00C118F7"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C118F7">
        <w:rPr>
          <w:rFonts w:ascii="GHEA Grapalat" w:hAnsi="GHEA Grapalat"/>
          <w:b/>
        </w:rPr>
        <w:t>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C91D19" w:rsidRPr="008A0298" w:rsidRDefault="00C91D19" w:rsidP="00C91D19">
      <w:pPr>
        <w:widowControl w:val="0"/>
        <w:spacing w:after="160"/>
        <w:ind w:hanging="567"/>
        <w:jc w:val="both"/>
        <w:rPr>
          <w:rFonts w:ascii="GHEA Grapalat" w:hAnsi="GHEA Grapalat"/>
          <w:spacing w:val="-6"/>
        </w:rPr>
      </w:pPr>
      <w:r w:rsidRPr="00E17B7F">
        <w:rPr>
          <w:rFonts w:ascii="GHEA Grapalat" w:hAnsi="GHEA Grapalat"/>
          <w:spacing w:val="-6"/>
        </w:rPr>
        <w:t xml:space="preserve">               </w:t>
      </w:r>
      <w:r w:rsidRPr="006D2DF7">
        <w:rPr>
          <w:rFonts w:ascii="GHEA Grapalat" w:hAnsi="GHEA Grapalat"/>
          <w:spacing w:val="-6"/>
        </w:rPr>
        <w:t xml:space="preserve">Настоящее Приглашение </w:t>
      </w:r>
      <w:r w:rsidRPr="008A0298">
        <w:rPr>
          <w:rFonts w:ascii="GHEA Grapalat" w:hAnsi="GHEA Grapalat"/>
          <w:spacing w:val="-6"/>
        </w:rPr>
        <w:t>предоставляе</w:t>
      </w:r>
      <w:r w:rsidR="00B067A7">
        <w:rPr>
          <w:rFonts w:ascii="GHEA Grapalat" w:hAnsi="GHEA Grapalat"/>
          <w:spacing w:val="-6"/>
        </w:rPr>
        <w:t xml:space="preserve">тся в дополнение к объявлению о запросе </w:t>
      </w:r>
      <w:proofErr w:type="gramStart"/>
      <w:r w:rsidR="00B067A7">
        <w:rPr>
          <w:rFonts w:ascii="GHEA Grapalat" w:hAnsi="GHEA Grapalat"/>
          <w:spacing w:val="-6"/>
        </w:rPr>
        <w:t xml:space="preserve">котировок </w:t>
      </w:r>
      <w:r w:rsidRPr="008A0298">
        <w:rPr>
          <w:rFonts w:ascii="GHEA Grapalat" w:hAnsi="GHEA Grapalat"/>
          <w:spacing w:val="-6"/>
        </w:rPr>
        <w:t>,</w:t>
      </w:r>
      <w:proofErr w:type="gramEnd"/>
      <w:r w:rsidRPr="008A0298">
        <w:rPr>
          <w:rFonts w:ascii="GHEA Grapalat" w:hAnsi="GHEA Grapalat"/>
          <w:spacing w:val="-6"/>
        </w:rPr>
        <w:t xml:space="preserve"> проводимом под кодом </w:t>
      </w:r>
      <w:r w:rsidRPr="008A0298">
        <w:rPr>
          <w:rFonts w:ascii="GHEA Grapalat" w:hAnsi="GHEA Grapalat"/>
          <w:spacing w:val="-6"/>
          <w:lang w:val="en-US"/>
        </w:rPr>
        <w:t>HH</w:t>
      </w:r>
      <w:r w:rsidRPr="008A0298">
        <w:rPr>
          <w:rFonts w:ascii="GHEA Grapalat" w:hAnsi="GHEA Grapalat"/>
          <w:spacing w:val="-6"/>
        </w:rPr>
        <w:t xml:space="preserve"> </w:t>
      </w:r>
      <w:r w:rsidRPr="008A0298">
        <w:rPr>
          <w:rFonts w:ascii="GHEA Grapalat" w:hAnsi="GHEA Grapalat"/>
          <w:spacing w:val="-6"/>
          <w:lang w:val="en-US"/>
        </w:rPr>
        <w:t>LMVH</w:t>
      </w:r>
      <w:r w:rsidRPr="008A0298">
        <w:rPr>
          <w:rFonts w:ascii="GHEA Grapalat" w:hAnsi="GHEA Grapalat"/>
          <w:spacing w:val="-6"/>
        </w:rPr>
        <w:t xml:space="preserve"> </w:t>
      </w:r>
      <w:proofErr w:type="spellStart"/>
      <w:r w:rsidRPr="008A0298">
        <w:rPr>
          <w:rFonts w:ascii="GHEA Grapalat" w:hAnsi="GHEA Grapalat"/>
          <w:spacing w:val="-6"/>
          <w:lang w:val="en-US"/>
        </w:rPr>
        <w:t>GHTsDzB</w:t>
      </w:r>
      <w:proofErr w:type="spellEnd"/>
      <w:r w:rsidRPr="008A0298">
        <w:rPr>
          <w:rFonts w:ascii="GHEA Grapalat" w:hAnsi="GHEA Grapalat"/>
          <w:spacing w:val="-6"/>
        </w:rPr>
        <w:t>-25/</w:t>
      </w:r>
      <w:r>
        <w:rPr>
          <w:rFonts w:ascii="GHEA Grapalat" w:hAnsi="GHEA Grapalat"/>
          <w:spacing w:val="-6"/>
        </w:rPr>
        <w:t>107</w:t>
      </w:r>
      <w:r w:rsidRPr="008A0298">
        <w:rPr>
          <w:rFonts w:ascii="GHEA Grapalat" w:hAnsi="GHEA Grapalat"/>
          <w:spacing w:val="-6"/>
        </w:rPr>
        <w:t xml:space="preserve"> (далее — процедура).</w:t>
      </w:r>
    </w:p>
    <w:p w:rsidR="00C91D19" w:rsidRPr="000B2CFA" w:rsidRDefault="00C91D19" w:rsidP="00C91D19">
      <w:pPr>
        <w:widowControl w:val="0"/>
        <w:spacing w:after="160"/>
        <w:ind w:firstLine="567"/>
        <w:jc w:val="both"/>
        <w:rPr>
          <w:rFonts w:ascii="GHEA Grapalat" w:hAnsi="GHEA Grapalat"/>
        </w:rPr>
      </w:pPr>
      <w:r w:rsidRPr="008A0298">
        <w:rPr>
          <w:rFonts w:ascii="GHEA Grapalat" w:hAnsi="GHEA Grapalat"/>
        </w:rPr>
        <w:t>Настоящее Приглашение составлено в соответствии с требованиями</w:t>
      </w:r>
      <w:r w:rsidRPr="000B2CFA">
        <w:rPr>
          <w:rFonts w:ascii="GHEA Grapalat" w:hAnsi="GHEA Grapalat"/>
        </w:rPr>
        <w:t xml:space="preserve">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B2CFA">
        <w:rPr>
          <w:rFonts w:ascii="Courier New" w:hAnsi="Courier New" w:cs="Courier New"/>
          <w:lang w:val="en-US"/>
        </w:rPr>
        <w:t> </w:t>
      </w:r>
      <w:r w:rsidRPr="000B2CFA">
        <w:rPr>
          <w:rFonts w:ascii="GHEA Grapalat" w:hAnsi="GHEA Grapalat"/>
        </w:rPr>
        <w:t>4</w:t>
      </w:r>
      <w:r w:rsidRPr="000B2CFA">
        <w:rPr>
          <w:rFonts w:ascii="Courier New" w:hAnsi="Courier New" w:cs="Courier New"/>
          <w:lang w:val="en-US"/>
        </w:rPr>
        <w:t> </w:t>
      </w:r>
      <w:r w:rsidRPr="000B2CFA">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Pr="00266780">
        <w:rPr>
          <w:rFonts w:ascii="GHEA Grapalat" w:hAnsi="GHEA Grapalat"/>
        </w:rPr>
        <w:t xml:space="preserve">"Персонал муниципалитета </w:t>
      </w:r>
      <w:proofErr w:type="spellStart"/>
      <w:r w:rsidRPr="00266780">
        <w:rPr>
          <w:rFonts w:ascii="GHEA Grapalat" w:hAnsi="GHEA Grapalat"/>
        </w:rPr>
        <w:t>Ванадзора</w:t>
      </w:r>
      <w:proofErr w:type="spellEnd"/>
      <w:r w:rsidRPr="00266780">
        <w:rPr>
          <w:rFonts w:ascii="GHEA Grapalat" w:hAnsi="GHEA Grapalat"/>
        </w:rPr>
        <w:t>” МАУ</w:t>
      </w:r>
      <w:r w:rsidRPr="009044F1">
        <w:rPr>
          <w:rFonts w:ascii="GHEA Grapalat" w:hAnsi="GHEA Grapalat"/>
          <w:i/>
        </w:rPr>
        <w:t xml:space="preserve"> </w:t>
      </w:r>
      <w:r w:rsidRPr="00266780">
        <w:rPr>
          <w:rFonts w:ascii="GHEA Grapalat" w:hAnsi="GHEA Grapalat"/>
        </w:rPr>
        <w:t xml:space="preserve">" </w:t>
      </w:r>
      <w:r w:rsidRPr="000B2CF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C91D19" w:rsidRPr="009044F1" w:rsidRDefault="00C91D19" w:rsidP="00C91D19">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C91D19" w:rsidRPr="009044F1" w:rsidRDefault="00C91D19" w:rsidP="00C91D19">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 xml:space="preserve">Для регистрации в системе в качестве </w:t>
      </w:r>
      <w:proofErr w:type="gramStart"/>
      <w:r w:rsidRPr="007B00E3">
        <w:rPr>
          <w:rFonts w:ascii="GHEA Grapalat" w:hAnsi="GHEA Grapalat"/>
          <w:spacing w:val="-6"/>
          <w:sz w:val="24"/>
          <w:szCs w:val="24"/>
        </w:rPr>
        <w:t>участника</w:t>
      </w:r>
      <w:r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w:t>
      </w:r>
      <w:proofErr w:type="gramEnd"/>
      <w:r w:rsidRPr="007B00E3">
        <w:rPr>
          <w:rFonts w:ascii="GHEA Grapalat" w:hAnsi="GHEA Grapalat"/>
          <w:spacing w:val="-6"/>
          <w:sz w:val="24"/>
          <w:szCs w:val="24"/>
        </w:rPr>
        <w:t xml:space="preserve">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C91D19" w:rsidRPr="009044F1" w:rsidRDefault="00C91D19" w:rsidP="00C91D19">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C91D19" w:rsidRPr="00A32A7B" w:rsidRDefault="00C91D19" w:rsidP="00C91D19">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Pr="000031ED">
        <w:rPr>
          <w:rFonts w:ascii="GHEA Grapalat" w:hAnsi="GHEA Grapalat"/>
          <w:i/>
        </w:rPr>
        <w:t>gnumnervanadzor@mail.ru</w:t>
      </w:r>
      <w:r w:rsidRPr="00A32A7B">
        <w:rPr>
          <w:rFonts w:ascii="GHEA Grapalat" w:hAnsi="GHEA Grapalat"/>
          <w:i/>
        </w:rPr>
        <w:t>.</w:t>
      </w:r>
    </w:p>
    <w:p w:rsidR="00096865" w:rsidRPr="009044F1" w:rsidRDefault="00C91D19" w:rsidP="00C91D19">
      <w:pPr>
        <w:widowControl w:val="0"/>
        <w:spacing w:after="160"/>
        <w:jc w:val="center"/>
        <w:rPr>
          <w:rFonts w:ascii="GHEA Grapalat" w:hAnsi="GHEA Grapalat"/>
        </w:rPr>
      </w:pPr>
      <w:r w:rsidRPr="009044F1">
        <w:rPr>
          <w:rFonts w:ascii="GHEA Grapalat" w:hAnsi="GHEA Grapalat"/>
        </w:rPr>
        <w:br w:type="page"/>
      </w:r>
      <w:r w:rsidR="00F5653D" w:rsidRPr="009044F1">
        <w:rPr>
          <w:rFonts w:ascii="GHEA Grapalat" w:hAnsi="GHEA Grapalat"/>
        </w:rPr>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3E5B47" w:rsidRPr="009044F1" w:rsidRDefault="00845AA5" w:rsidP="003E5B47">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3E5B47" w:rsidRPr="009044F1">
        <w:rPr>
          <w:rFonts w:ascii="GHEA Grapalat" w:hAnsi="GHEA Grapalat"/>
          <w:i w:val="0"/>
          <w:sz w:val="24"/>
          <w:szCs w:val="24"/>
        </w:rPr>
        <w:t>1.1</w:t>
      </w:r>
      <w:r w:rsidR="003E5B47" w:rsidRPr="008E6E51">
        <w:rPr>
          <w:rFonts w:ascii="GHEA Grapalat" w:hAnsi="GHEA Grapalat"/>
          <w:i w:val="0"/>
          <w:sz w:val="24"/>
          <w:szCs w:val="24"/>
        </w:rPr>
        <w:t>.</w:t>
      </w:r>
      <w:r w:rsidR="003E5B47" w:rsidRPr="00090699">
        <w:rPr>
          <w:rFonts w:ascii="GHEA Grapalat" w:hAnsi="GHEA Grapalat"/>
          <w:i w:val="0"/>
          <w:sz w:val="24"/>
          <w:szCs w:val="24"/>
        </w:rPr>
        <w:tab/>
      </w:r>
      <w:r w:rsidR="003E5B47" w:rsidRPr="009044F1">
        <w:rPr>
          <w:rFonts w:ascii="GHEA Grapalat" w:hAnsi="GHEA Grapalat"/>
          <w:i w:val="0"/>
          <w:sz w:val="24"/>
          <w:szCs w:val="24"/>
        </w:rPr>
        <w:t xml:space="preserve">Предметом закупки является </w:t>
      </w:r>
      <w:r w:rsidR="003E5B47" w:rsidRPr="00A56424">
        <w:rPr>
          <w:rFonts w:ascii="GHEA Grapalat" w:hAnsi="GHEA Grapalat"/>
          <w:i w:val="0"/>
          <w:sz w:val="24"/>
          <w:szCs w:val="24"/>
        </w:rPr>
        <w:t>приобретение "</w:t>
      </w:r>
      <w:r w:rsidR="003E5B47">
        <w:rPr>
          <w:rFonts w:ascii="GHEA Grapalat" w:hAnsi="GHEA Grapalat"/>
          <w:i w:val="0"/>
          <w:sz w:val="24"/>
          <w:szCs w:val="24"/>
        </w:rPr>
        <w:t>услуг</w:t>
      </w:r>
      <w:r w:rsidR="003E5B47" w:rsidRPr="002C1DC6">
        <w:rPr>
          <w:rFonts w:ascii="GHEA Grapalat" w:hAnsi="GHEA Grapalat"/>
          <w:i w:val="0"/>
          <w:sz w:val="24"/>
          <w:szCs w:val="24"/>
        </w:rPr>
        <w:t xml:space="preserve"> технического надзора по капитальному ремонту двора дома № 8 по ул. </w:t>
      </w:r>
      <w:proofErr w:type="spellStart"/>
      <w:r w:rsidR="003E5B47" w:rsidRPr="002C1DC6">
        <w:rPr>
          <w:rFonts w:ascii="GHEA Grapalat" w:hAnsi="GHEA Grapalat"/>
          <w:i w:val="0"/>
          <w:sz w:val="24"/>
          <w:szCs w:val="24"/>
        </w:rPr>
        <w:t>Татеракана</w:t>
      </w:r>
      <w:proofErr w:type="spellEnd"/>
      <w:r w:rsidR="003E5B47" w:rsidRPr="002C1DC6">
        <w:rPr>
          <w:rFonts w:ascii="GHEA Grapalat" w:hAnsi="GHEA Grapalat"/>
          <w:i w:val="0"/>
          <w:sz w:val="24"/>
          <w:szCs w:val="24"/>
        </w:rPr>
        <w:t xml:space="preserve"> общины </w:t>
      </w:r>
      <w:proofErr w:type="spellStart"/>
      <w:r w:rsidR="003E5B47" w:rsidRPr="002C1DC6">
        <w:rPr>
          <w:rFonts w:ascii="GHEA Grapalat" w:hAnsi="GHEA Grapalat"/>
          <w:i w:val="0"/>
          <w:sz w:val="24"/>
          <w:szCs w:val="24"/>
        </w:rPr>
        <w:t>Ванадзор</w:t>
      </w:r>
      <w:proofErr w:type="spellEnd"/>
      <w:r w:rsidR="003E5B47" w:rsidRPr="00A56424">
        <w:rPr>
          <w:rFonts w:ascii="GHEA Grapalat" w:hAnsi="GHEA Grapalat"/>
          <w:i w:val="0"/>
          <w:sz w:val="24"/>
          <w:szCs w:val="24"/>
        </w:rPr>
        <w:t xml:space="preserve">" (далее — также услуга) для </w:t>
      </w:r>
      <w:r w:rsidR="009E1227">
        <w:rPr>
          <w:rFonts w:ascii="GHEA Grapalat" w:hAnsi="GHEA Grapalat"/>
          <w:i w:val="0"/>
          <w:sz w:val="24"/>
          <w:szCs w:val="24"/>
        </w:rPr>
        <w:t xml:space="preserve">нужд </w:t>
      </w:r>
      <w:r w:rsidR="003E5B47" w:rsidRPr="009E1227">
        <w:rPr>
          <w:rFonts w:ascii="GHEA Grapalat" w:hAnsi="GHEA Grapalat"/>
          <w:i w:val="0"/>
          <w:sz w:val="24"/>
          <w:szCs w:val="24"/>
        </w:rPr>
        <w:t xml:space="preserve">"Персонал муниципалитета </w:t>
      </w:r>
      <w:proofErr w:type="spellStart"/>
      <w:r w:rsidR="003E5B47" w:rsidRPr="009E1227">
        <w:rPr>
          <w:rFonts w:ascii="GHEA Grapalat" w:hAnsi="GHEA Grapalat"/>
          <w:i w:val="0"/>
          <w:sz w:val="24"/>
          <w:szCs w:val="24"/>
        </w:rPr>
        <w:t>Ванадзора</w:t>
      </w:r>
      <w:proofErr w:type="spellEnd"/>
      <w:r w:rsidR="003E5B47" w:rsidRPr="009E1227">
        <w:rPr>
          <w:rFonts w:ascii="GHEA Grapalat" w:hAnsi="GHEA Grapalat"/>
          <w:i w:val="0"/>
          <w:sz w:val="24"/>
          <w:szCs w:val="24"/>
        </w:rPr>
        <w:t xml:space="preserve">” МАУ " </w:t>
      </w:r>
      <w:r w:rsidR="003E5B47" w:rsidRPr="009044F1">
        <w:rPr>
          <w:rFonts w:ascii="GHEA Grapalat" w:hAnsi="GHEA Grapalat"/>
          <w:i w:val="0"/>
          <w:sz w:val="24"/>
          <w:szCs w:val="24"/>
        </w:rPr>
        <w:t>", которые сгруппированы в лоты "</w:t>
      </w:r>
      <w:r w:rsidR="003E5B47">
        <w:rPr>
          <w:rFonts w:ascii="GHEA Grapalat" w:hAnsi="GHEA Grapalat"/>
          <w:i w:val="0"/>
          <w:sz w:val="24"/>
          <w:szCs w:val="24"/>
        </w:rPr>
        <w:t>1</w:t>
      </w:r>
      <w:r w:rsidR="003E5B47"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rsidTr="001A6383">
        <w:trPr>
          <w:trHeight w:val="736"/>
          <w:jc w:val="center"/>
        </w:trPr>
        <w:tc>
          <w:tcPr>
            <w:tcW w:w="2917" w:type="dxa"/>
            <w:gridSpan w:val="2"/>
            <w:vAlign w:val="center"/>
          </w:tcPr>
          <w:p w:rsidR="001A6383" w:rsidRPr="001A6383" w:rsidRDefault="001A6383" w:rsidP="00B46D58">
            <w:pPr>
              <w:pStyle w:val="23"/>
              <w:widowControl w:val="0"/>
              <w:spacing w:after="120" w:line="240" w:lineRule="auto"/>
              <w:ind w:firstLine="0"/>
              <w:jc w:val="center"/>
              <w:rPr>
                <w:rFonts w:ascii="GHEA Grapalat" w:hAnsi="GHEA Grapalat"/>
                <w:b/>
                <w:i/>
              </w:rPr>
            </w:pPr>
          </w:p>
          <w:p w:rsidR="001A6383" w:rsidRPr="001A6383" w:rsidRDefault="001A6383" w:rsidP="00B46D58">
            <w:pPr>
              <w:pStyle w:val="23"/>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rsidR="001A6383" w:rsidRPr="009044F1" w:rsidRDefault="001A6383"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rsidTr="001A6383">
        <w:trPr>
          <w:jc w:val="center"/>
          <w:ins w:id="1" w:author="Vardan" w:date="2022-05-29T21:53:00Z"/>
        </w:trPr>
        <w:tc>
          <w:tcPr>
            <w:tcW w:w="1035" w:type="dxa"/>
            <w:vAlign w:val="center"/>
          </w:tcPr>
          <w:p w:rsidR="001A6383" w:rsidRPr="006E79F9" w:rsidRDefault="001A6383" w:rsidP="00B46D58">
            <w:pPr>
              <w:pStyle w:val="23"/>
              <w:widowControl w:val="0"/>
              <w:spacing w:after="120" w:line="240" w:lineRule="auto"/>
              <w:ind w:firstLine="0"/>
              <w:jc w:val="center"/>
              <w:rPr>
                <w:ins w:id="2"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rsidR="001A6383" w:rsidRPr="001A6383" w:rsidRDefault="001A6383" w:rsidP="00B46D58">
            <w:pPr>
              <w:pStyle w:val="23"/>
              <w:widowControl w:val="0"/>
              <w:spacing w:after="120" w:line="240" w:lineRule="auto"/>
              <w:ind w:firstLine="0"/>
              <w:jc w:val="center"/>
              <w:rPr>
                <w:ins w:id="3"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rsidR="001A6383" w:rsidRPr="009044F1" w:rsidRDefault="001A6383" w:rsidP="00B46D58">
            <w:pPr>
              <w:pStyle w:val="23"/>
              <w:widowControl w:val="0"/>
              <w:spacing w:after="120" w:line="240" w:lineRule="auto"/>
              <w:ind w:firstLine="0"/>
              <w:rPr>
                <w:ins w:id="4" w:author="Vardan" w:date="2022-05-29T21:53:00Z"/>
                <w:rFonts w:ascii="GHEA Grapalat" w:hAnsi="GHEA Grapalat"/>
                <w:sz w:val="24"/>
                <w:szCs w:val="24"/>
                <w:u w:val="single"/>
              </w:rPr>
            </w:pPr>
          </w:p>
        </w:tc>
      </w:tr>
      <w:tr w:rsidR="00161E41" w:rsidRPr="009044F1" w:rsidTr="001A6383">
        <w:trPr>
          <w:jc w:val="center"/>
        </w:trPr>
        <w:tc>
          <w:tcPr>
            <w:tcW w:w="1035" w:type="dxa"/>
            <w:vAlign w:val="center"/>
          </w:tcPr>
          <w:p w:rsidR="00161E41" w:rsidRPr="009044F1" w:rsidRDefault="00161E41"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rsidR="00161E41" w:rsidRPr="009044F1" w:rsidRDefault="009E1227" w:rsidP="00161E41">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249 230</w:t>
            </w:r>
          </w:p>
        </w:tc>
        <w:tc>
          <w:tcPr>
            <w:tcW w:w="6317" w:type="dxa"/>
            <w:vAlign w:val="center"/>
          </w:tcPr>
          <w:p w:rsidR="00161E41" w:rsidRPr="009E1227" w:rsidRDefault="003E5B47" w:rsidP="00B46D58">
            <w:pPr>
              <w:pStyle w:val="23"/>
              <w:widowControl w:val="0"/>
              <w:spacing w:after="120" w:line="240" w:lineRule="auto"/>
              <w:ind w:firstLine="0"/>
              <w:rPr>
                <w:rFonts w:ascii="GHEA Grapalat" w:hAnsi="GHEA Grapalat"/>
                <w:sz w:val="24"/>
                <w:szCs w:val="24"/>
              </w:rPr>
            </w:pPr>
            <w:r w:rsidRPr="009E1227">
              <w:rPr>
                <w:rFonts w:ascii="GHEA Grapalat" w:hAnsi="GHEA Grapalat"/>
                <w:sz w:val="24"/>
                <w:szCs w:val="24"/>
              </w:rPr>
              <w:t>Услуга</w:t>
            </w:r>
            <w:r w:rsidRPr="002C1DC6">
              <w:rPr>
                <w:rFonts w:ascii="GHEA Grapalat" w:hAnsi="GHEA Grapalat"/>
                <w:sz w:val="24"/>
                <w:szCs w:val="24"/>
              </w:rPr>
              <w:t xml:space="preserve"> технического надзора по капитальному ремонту двора дома № 8 по ул. </w:t>
            </w:r>
            <w:proofErr w:type="spellStart"/>
            <w:r w:rsidRPr="002C1DC6">
              <w:rPr>
                <w:rFonts w:ascii="GHEA Grapalat" w:hAnsi="GHEA Grapalat"/>
                <w:sz w:val="24"/>
                <w:szCs w:val="24"/>
              </w:rPr>
              <w:t>Татеракана</w:t>
            </w:r>
            <w:proofErr w:type="spellEnd"/>
            <w:r w:rsidRPr="002C1DC6">
              <w:rPr>
                <w:rFonts w:ascii="GHEA Grapalat" w:hAnsi="GHEA Grapalat"/>
                <w:sz w:val="24"/>
                <w:szCs w:val="24"/>
              </w:rPr>
              <w:t xml:space="preserve"> общины </w:t>
            </w:r>
            <w:proofErr w:type="spellStart"/>
            <w:r w:rsidRPr="002C1DC6">
              <w:rPr>
                <w:rFonts w:ascii="GHEA Grapalat" w:hAnsi="GHEA Grapalat"/>
                <w:sz w:val="24"/>
                <w:szCs w:val="24"/>
              </w:rPr>
              <w:t>Ванадзор</w:t>
            </w:r>
            <w:proofErr w:type="spellEnd"/>
          </w:p>
        </w:tc>
      </w:tr>
    </w:tbl>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F85D0C" w:rsidRPr="00830700" w:rsidRDefault="00F85D0C" w:rsidP="00B46D58">
      <w:pPr>
        <w:widowControl w:val="0"/>
        <w:spacing w:after="160"/>
        <w:jc w:val="center"/>
        <w:rPr>
          <w:rFonts w:ascii="GHEA Grapalat" w:hAnsi="GHEA Grapalat"/>
          <w:b/>
        </w:rPr>
      </w:pPr>
    </w:p>
    <w:p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 xml:space="preserve">в отношении </w:t>
      </w:r>
      <w:proofErr w:type="gramStart"/>
      <w:r w:rsidR="008B6D0D">
        <w:rPr>
          <w:rFonts w:ascii="GHEA Grapalat" w:hAnsi="GHEA Grapalat"/>
        </w:rPr>
        <w:t>которых  административный</w:t>
      </w:r>
      <w:proofErr w:type="gramEnd"/>
      <w:r w:rsidR="008B6D0D">
        <w:rPr>
          <w:rFonts w:ascii="GHEA Grapalat" w:hAnsi="GHEA Grapalat"/>
        </w:rPr>
        <w:t xml:space="preserve"> акт, устанавливающий ответственность за </w:t>
      </w:r>
      <w:proofErr w:type="spellStart"/>
      <w:r w:rsidR="008B6D0D">
        <w:rPr>
          <w:rFonts w:ascii="GHEA Grapalat" w:hAnsi="GHEA Grapalat"/>
        </w:rPr>
        <w:t>антиконкурентное</w:t>
      </w:r>
      <w:proofErr w:type="spellEnd"/>
      <w:r w:rsidR="008B6D0D">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Pr>
          <w:rFonts w:ascii="GHEA Grapalat" w:hAnsi="GHEA Grapalat"/>
        </w:rPr>
        <w:t>необжалуемым</w:t>
      </w:r>
      <w:proofErr w:type="spellEnd"/>
      <w:r w:rsidR="008B6D0D">
        <w:rPr>
          <w:rFonts w:ascii="GHEA Grapalat" w:hAnsi="GHEA Grapalat"/>
        </w:rPr>
        <w:t>,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AC6A4B" w:rsidRPr="00AC6A4B">
        <w:rPr>
          <w:rFonts w:ascii="GHEA Grapalat" w:hAnsi="GHEA Grapalat"/>
        </w:rPr>
        <w:t>;</w:t>
      </w:r>
    </w:p>
    <w:p w:rsidR="00AC6A4B" w:rsidRPr="00AC6A4B" w:rsidRDefault="00AC6A4B" w:rsidP="00B46D58">
      <w:pPr>
        <w:widowControl w:val="0"/>
        <w:tabs>
          <w:tab w:val="left" w:pos="1134"/>
        </w:tabs>
        <w:spacing w:after="160"/>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w:t>
      </w:r>
      <w:proofErr w:type="gramStart"/>
      <w:r w:rsidRPr="0015049E">
        <w:rPr>
          <w:rFonts w:ascii="GHEA Grapalat" w:hAnsi="GHEA Grapalat"/>
        </w:rPr>
        <w:t xml:space="preserve">обязательств </w:t>
      </w:r>
      <w:r w:rsidRPr="00F33229">
        <w:rPr>
          <w:rFonts w:ascii="GHEA Grapalat" w:hAnsi="GHEA Grapalat"/>
        </w:rPr>
        <w:t xml:space="preserve"> </w:t>
      </w:r>
      <w:r>
        <w:rPr>
          <w:rFonts w:ascii="GHEA Grapalat" w:hAnsi="GHEA Grapalat"/>
        </w:rPr>
        <w:t>o</w:t>
      </w:r>
      <w:proofErr w:type="gramEnd"/>
      <w:r>
        <w:rPr>
          <w:rFonts w:ascii="GHEA Grapalat" w:hAnsi="GHEA Grapalat"/>
        </w:rPr>
        <w:t xml:space="preserve">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775378" w:rsidRPr="001A6383" w:rsidRDefault="00775378" w:rsidP="001A6383">
      <w:pPr>
        <w:pStyle w:val="aff"/>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553098" w:rsidRPr="001A6383">
        <w:rPr>
          <w:rFonts w:ascii="GHEA Grapalat" w:hAnsi="GHEA Grapalat" w:cs="Sylfaen"/>
        </w:rPr>
        <w:t xml:space="preserve">обеспечения </w:t>
      </w:r>
      <w:r w:rsidRPr="001A6383">
        <w:rPr>
          <w:rFonts w:ascii="GHEA Grapalat" w:hAnsi="GHEA Grapalat" w:cs="Sylfaen"/>
        </w:rPr>
        <w:t>заявки</w:t>
      </w:r>
      <w:r w:rsidR="00553098">
        <w:rPr>
          <w:rFonts w:ascii="GHEA Grapalat" w:hAnsi="GHEA Grapalat" w:cs="Sylfaen"/>
        </w:rPr>
        <w:t xml:space="preserve"> или </w:t>
      </w:r>
      <w:r w:rsidRPr="001A6383">
        <w:rPr>
          <w:rFonts w:ascii="GHEA Grapalat" w:hAnsi="GHEA Grapalat" w:cs="Sylfaen"/>
        </w:rPr>
        <w:t>договора;</w:t>
      </w:r>
    </w:p>
    <w:p w:rsidR="00775378" w:rsidRPr="001A6383" w:rsidRDefault="00775378" w:rsidP="001A6383">
      <w:pPr>
        <w:pStyle w:val="aff"/>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 xml:space="preserve">в качестве отобранного участника отказался или </w:t>
      </w:r>
      <w:proofErr w:type="gramStart"/>
      <w:r w:rsidRPr="001A6383">
        <w:rPr>
          <w:rFonts w:ascii="GHEA Grapalat" w:hAnsi="GHEA Grapalat" w:cs="Sylfaen"/>
        </w:rPr>
        <w:t>лишился  права</w:t>
      </w:r>
      <w:proofErr w:type="gramEnd"/>
      <w:r w:rsidRPr="001A6383">
        <w:rPr>
          <w:rFonts w:ascii="GHEA Grapalat" w:hAnsi="GHEA Grapalat" w:cs="Sylfaen"/>
        </w:rPr>
        <w:t xml:space="preserve">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2E220F" w:rsidRDefault="00BA3554" w:rsidP="002E220F">
      <w:pPr>
        <w:widowControl w:val="0"/>
        <w:tabs>
          <w:tab w:val="left" w:pos="1134"/>
        </w:tabs>
        <w:ind w:firstLine="567"/>
        <w:jc w:val="both"/>
        <w:rPr>
          <w:ins w:id="5"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AC6A4B" w:rsidRPr="000B29DC">
        <w:rPr>
          <w:rFonts w:ascii="GHEA Grapalat" w:hAnsi="GHEA Grapalat"/>
        </w:rPr>
        <w:t xml:space="preserve">Включение участника в </w:t>
      </w:r>
      <w:r w:rsidR="00AC6A4B">
        <w:rPr>
          <w:rFonts w:ascii="GHEA Grapalat" w:hAnsi="GHEA Grapalat"/>
        </w:rPr>
        <w:t>списки</w:t>
      </w:r>
      <w:r w:rsidR="00AC6A4B" w:rsidRPr="000B29DC">
        <w:rPr>
          <w:rFonts w:ascii="GHEA Grapalat" w:hAnsi="GHEA Grapalat"/>
        </w:rPr>
        <w:t>, предусмотренны</w:t>
      </w:r>
      <w:r w:rsidR="00AC6A4B">
        <w:rPr>
          <w:rFonts w:ascii="GHEA Grapalat" w:hAnsi="GHEA Grapalat"/>
        </w:rPr>
        <w:t>е</w:t>
      </w:r>
      <w:r w:rsidR="00AC6A4B" w:rsidRPr="000B29DC">
        <w:rPr>
          <w:rFonts w:ascii="GHEA Grapalat" w:hAnsi="GHEA Grapalat"/>
        </w:rPr>
        <w:t xml:space="preserve"> пунктом 6 части 1 статьи 6 Закона</w:t>
      </w:r>
      <w:r w:rsidR="00AC6A4B">
        <w:rPr>
          <w:rFonts w:ascii="GHEA Grapalat" w:hAnsi="GHEA Grapalat"/>
        </w:rPr>
        <w:t xml:space="preserve">, а также </w:t>
      </w:r>
      <w:r w:rsidR="00AC6A4B" w:rsidRPr="000F78B8">
        <w:rPr>
          <w:rFonts w:ascii="GHEA Grapalat" w:hAnsi="GHEA Grapalat"/>
        </w:rPr>
        <w:t xml:space="preserve">подпунктом 2 пункта 2 </w:t>
      </w:r>
      <w:r w:rsidR="00AC6A4B">
        <w:rPr>
          <w:rFonts w:ascii="GHEA Grapalat" w:hAnsi="GHEA Grapalat"/>
        </w:rPr>
        <w:t>постановления Правительства РА N</w:t>
      </w:r>
      <w:r w:rsidR="00AC6A4B">
        <w:rPr>
          <w:rFonts w:ascii="GHEA Grapalat" w:hAnsi="GHEA Grapalat"/>
          <w:lang w:val="hy-AM"/>
        </w:rPr>
        <w:t>817-</w:t>
      </w:r>
      <w:r w:rsidR="00AC6A4B">
        <w:rPr>
          <w:rFonts w:ascii="GHEA Grapalat" w:hAnsi="GHEA Grapalat"/>
        </w:rPr>
        <w:t xml:space="preserve">А от </w:t>
      </w:r>
      <w:r w:rsidR="00AC6A4B">
        <w:rPr>
          <w:rFonts w:ascii="GHEA Grapalat" w:hAnsi="GHEA Grapalat"/>
          <w:lang w:val="hy-AM"/>
        </w:rPr>
        <w:t>20.06.2025</w:t>
      </w:r>
      <w:r w:rsidR="00AC6A4B">
        <w:rPr>
          <w:rFonts w:ascii="GHEA Grapalat" w:hAnsi="GHEA Grapalat"/>
        </w:rPr>
        <w:t>г</w:t>
      </w:r>
      <w:r w:rsidR="00AC6A4B" w:rsidRPr="000B29DC">
        <w:rPr>
          <w:rFonts w:ascii="GHEA Grapalat" w:hAnsi="GHEA Grapalat"/>
        </w:rPr>
        <w:t xml:space="preserve">, в период его нахождения автоматически приводит к ограничению </w:t>
      </w:r>
      <w:proofErr w:type="gramStart"/>
      <w:r w:rsidR="00AC6A4B" w:rsidRPr="000B29DC">
        <w:rPr>
          <w:rFonts w:ascii="GHEA Grapalat" w:hAnsi="GHEA Grapalat"/>
        </w:rPr>
        <w:t>права</w:t>
      </w:r>
      <w:proofErr w:type="gramEnd"/>
      <w:r w:rsidR="00AC6A4B" w:rsidRPr="000B29DC">
        <w:rPr>
          <w:rFonts w:ascii="GHEA Grapalat" w:hAnsi="GHEA Grapalat"/>
        </w:rPr>
        <w:t xml:space="preserve"> аффилированных с ним лиц на участие в процессе закупок</w:t>
      </w:r>
      <w:r w:rsidR="00AC6A4B">
        <w:rPr>
          <w:rFonts w:ascii="GHEA Grapalat" w:hAnsi="GHEA Grapalat"/>
        </w:rPr>
        <w:t>.</w:t>
      </w:r>
    </w:p>
    <w:p w:rsidR="00FA0212" w:rsidRDefault="00FA0212" w:rsidP="00B46D58">
      <w:pPr>
        <w:widowControl w:val="0"/>
        <w:tabs>
          <w:tab w:val="left" w:pos="1134"/>
        </w:tabs>
        <w:spacing w:after="160"/>
        <w:ind w:firstLine="567"/>
        <w:jc w:val="both"/>
        <w:rPr>
          <w:rFonts w:ascii="GHEA Grapalat" w:hAnsi="GHEA Grapalat"/>
          <w:lang w:val="hy-AM"/>
        </w:rPr>
      </w:pPr>
    </w:p>
    <w:p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color w:val="000000"/>
        </w:rPr>
      </w:pP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rPr>
      </w:pP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4D28ED" w:rsidRDefault="00D5674E" w:rsidP="006A1FFF">
      <w:pPr>
        <w:widowControl w:val="0"/>
        <w:tabs>
          <w:tab w:val="left" w:pos="1134"/>
        </w:tabs>
        <w:spacing w:after="160"/>
        <w:ind w:firstLine="567"/>
        <w:jc w:val="both"/>
        <w:rPr>
          <w:ins w:id="6"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9E1227" w:rsidRPr="009044F1" w:rsidRDefault="009E1227" w:rsidP="009E1227">
      <w:pPr>
        <w:widowControl w:val="0"/>
        <w:tabs>
          <w:tab w:val="left" w:pos="1134"/>
        </w:tabs>
        <w:spacing w:after="160" w:line="360" w:lineRule="auto"/>
        <w:ind w:firstLine="567"/>
        <w:jc w:val="both"/>
        <w:rPr>
          <w:rFonts w:ascii="GHEA Grapalat" w:hAnsi="GHEA Grapalat" w:cs="Arial"/>
        </w:rPr>
      </w:pPr>
      <w:r w:rsidRPr="004D1746">
        <w:rPr>
          <w:rFonts w:ascii="GHEA Grapalat" w:hAnsi="GHEA Grapalat"/>
        </w:rPr>
        <w:t>2.4.</w:t>
      </w:r>
      <w:r w:rsidRPr="000C124C">
        <w:rPr>
          <w:rFonts w:ascii="GHEA Grapalat" w:hAnsi="GHEA Grapalat"/>
          <w:vertAlign w:val="superscript"/>
        </w:rPr>
        <w:t>4</w:t>
      </w:r>
      <w:r w:rsidRPr="004D1746">
        <w:rPr>
          <w:rFonts w:ascii="GHEA Grapalat" w:hAnsi="GHEA Grapalat"/>
        </w:rPr>
        <w:tab/>
      </w:r>
      <w:r w:rsidRPr="009044F1">
        <w:rPr>
          <w:rFonts w:ascii="GHEA Grapalat" w:hAnsi="GHEA Grapalat"/>
        </w:rPr>
        <w:t>Участник должен иметь требуемые для исполнения предусмотренных заключаемым договором обязательств:</w:t>
      </w:r>
    </w:p>
    <w:p w:rsidR="009E1227" w:rsidRPr="009044F1" w:rsidRDefault="009E1227" w:rsidP="009E1227">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1)</w:t>
      </w:r>
      <w:r w:rsidRPr="003A1EBB">
        <w:rPr>
          <w:rFonts w:ascii="GHEA Grapalat" w:hAnsi="GHEA Grapalat"/>
        </w:rPr>
        <w:tab/>
      </w:r>
      <w:r w:rsidRPr="009044F1">
        <w:rPr>
          <w:rFonts w:ascii="GHEA Grapalat" w:hAnsi="GHEA Grapalat"/>
        </w:rPr>
        <w:t>профессиональный опыт,</w:t>
      </w:r>
    </w:p>
    <w:p w:rsidR="009E1227" w:rsidRDefault="009E1227" w:rsidP="009E1227">
      <w:pPr>
        <w:widowControl w:val="0"/>
        <w:tabs>
          <w:tab w:val="left" w:pos="1134"/>
        </w:tabs>
        <w:spacing w:after="160" w:line="360" w:lineRule="auto"/>
        <w:ind w:firstLine="567"/>
        <w:jc w:val="both"/>
        <w:rPr>
          <w:rFonts w:ascii="GHEA Grapalat" w:hAnsi="GHEA Grapalat"/>
        </w:rPr>
      </w:pPr>
      <w:r>
        <w:rPr>
          <w:rFonts w:ascii="GHEA Grapalat" w:hAnsi="GHEA Grapalat"/>
        </w:rPr>
        <w:t>2</w:t>
      </w:r>
      <w:r w:rsidRPr="009044F1">
        <w:rPr>
          <w:rFonts w:ascii="GHEA Grapalat" w:hAnsi="GHEA Grapalat"/>
        </w:rPr>
        <w:t>)</w:t>
      </w:r>
      <w:r w:rsidRPr="003A1EBB">
        <w:rPr>
          <w:rFonts w:ascii="GHEA Grapalat" w:hAnsi="GHEA Grapalat"/>
        </w:rPr>
        <w:tab/>
      </w:r>
      <w:r w:rsidRPr="009044F1">
        <w:rPr>
          <w:rFonts w:ascii="GHEA Grapalat" w:hAnsi="GHEA Grapalat"/>
        </w:rPr>
        <w:t>трудовые ресурсы.</w:t>
      </w:r>
    </w:p>
    <w:p w:rsidR="009E1227" w:rsidRDefault="009E1227" w:rsidP="009E1227">
      <w:pPr>
        <w:widowControl w:val="0"/>
        <w:tabs>
          <w:tab w:val="left" w:pos="1134"/>
        </w:tabs>
        <w:spacing w:after="160" w:line="360" w:lineRule="auto"/>
        <w:ind w:firstLine="567"/>
        <w:jc w:val="both"/>
        <w:rPr>
          <w:rFonts w:ascii="GHEA Grapalat" w:hAnsi="GHEA Grapalat" w:cs="Arial"/>
        </w:rPr>
      </w:pPr>
      <w:r>
        <w:rPr>
          <w:rFonts w:ascii="GHEA Grapalat" w:hAnsi="GHEA Grapalat"/>
        </w:rPr>
        <w:t xml:space="preserve">2.4.1 </w:t>
      </w:r>
      <w:r w:rsidRPr="009044F1">
        <w:rPr>
          <w:rFonts w:ascii="GHEA Grapalat" w:hAnsi="GHEA Grapalat"/>
        </w:rPr>
        <w:t xml:space="preserve">Предъявляемые к </w:t>
      </w:r>
      <w:proofErr w:type="gramStart"/>
      <w:r w:rsidRPr="009044F1">
        <w:rPr>
          <w:rFonts w:ascii="GHEA Grapalat" w:hAnsi="GHEA Grapalat"/>
        </w:rPr>
        <w:t>участнику:</w:t>
      </w:r>
      <w:r w:rsidRPr="008C1FF8">
        <w:rPr>
          <w:rFonts w:ascii="GHEA Grapalat" w:hAnsi="GHEA Grapalat"/>
          <w:vertAlign w:val="superscript"/>
        </w:rPr>
        <w:t>4.1</w:t>
      </w:r>
      <w:proofErr w:type="gramEnd"/>
    </w:p>
    <w:p w:rsidR="009E1227" w:rsidRPr="00A847C9" w:rsidRDefault="009E1227" w:rsidP="009E1227">
      <w:pPr>
        <w:widowControl w:val="0"/>
        <w:tabs>
          <w:tab w:val="left" w:pos="1134"/>
        </w:tabs>
        <w:spacing w:after="160" w:line="360" w:lineRule="auto"/>
        <w:ind w:firstLine="567"/>
        <w:jc w:val="both"/>
        <w:rPr>
          <w:rFonts w:ascii="GHEA Grapalat" w:hAnsi="GHEA Grapalat" w:cs="Arial"/>
        </w:rPr>
      </w:pPr>
      <w:r w:rsidRPr="00A847C9">
        <w:rPr>
          <w:rFonts w:ascii="GHEA Grapalat" w:hAnsi="GHEA Grapalat" w:cs="Arial Armenian" w:hint="eastAsia"/>
          <w:lang w:val="hy-AM"/>
        </w:rPr>
        <w:t>Требования</w:t>
      </w:r>
      <w:r w:rsidRPr="00A847C9">
        <w:rPr>
          <w:rFonts w:ascii="GHEA Grapalat" w:hAnsi="GHEA Grapalat" w:cs="Arial Armenian"/>
          <w:lang w:val="hy-AM"/>
        </w:rPr>
        <w:t xml:space="preserve"> </w:t>
      </w:r>
      <w:r w:rsidRPr="00A847C9">
        <w:rPr>
          <w:rFonts w:ascii="GHEA Grapalat" w:hAnsi="GHEA Grapalat" w:cs="Arial Armenian" w:hint="eastAsia"/>
          <w:lang w:val="hy-AM"/>
        </w:rPr>
        <w:t>к</w:t>
      </w:r>
      <w:r w:rsidRPr="00A847C9">
        <w:rPr>
          <w:rFonts w:ascii="GHEA Grapalat" w:hAnsi="GHEA Grapalat" w:cs="Arial Armenian"/>
          <w:lang w:val="hy-AM"/>
        </w:rPr>
        <w:t xml:space="preserve"> </w:t>
      </w:r>
      <w:r w:rsidRPr="00A847C9">
        <w:rPr>
          <w:rFonts w:ascii="GHEA Grapalat" w:hAnsi="GHEA Grapalat" w:cs="Arial Armenian" w:hint="eastAsia"/>
          <w:lang w:val="hy-AM"/>
        </w:rPr>
        <w:t>участнику</w:t>
      </w:r>
      <w:r w:rsidRPr="00A847C9">
        <w:rPr>
          <w:rFonts w:ascii="GHEA Grapalat" w:hAnsi="GHEA Grapalat" w:cs="Arial Armenian"/>
          <w:lang w:val="hy-AM"/>
        </w:rPr>
        <w:t xml:space="preserve"> </w:t>
      </w:r>
      <w:r w:rsidRPr="00A847C9">
        <w:rPr>
          <w:rFonts w:ascii="GHEA Grapalat" w:hAnsi="GHEA Grapalat" w:cs="Arial Armenian" w:hint="eastAsia"/>
          <w:lang w:val="hy-AM"/>
        </w:rPr>
        <w:t>по</w:t>
      </w:r>
      <w:r w:rsidRPr="00A847C9">
        <w:rPr>
          <w:rFonts w:ascii="GHEA Grapalat" w:hAnsi="GHEA Grapalat" w:cs="Arial Armenian"/>
          <w:lang w:val="hy-AM"/>
        </w:rPr>
        <w:t xml:space="preserve"> </w:t>
      </w:r>
      <w:r w:rsidRPr="00A847C9">
        <w:rPr>
          <w:rFonts w:ascii="GHEA Grapalat" w:hAnsi="GHEA Grapalat" w:cs="Arial Armenian" w:hint="eastAsia"/>
          <w:lang w:val="hy-AM"/>
        </w:rPr>
        <w:t>квалификационным</w:t>
      </w:r>
      <w:r w:rsidRPr="00A847C9">
        <w:rPr>
          <w:rFonts w:ascii="GHEA Grapalat" w:hAnsi="GHEA Grapalat" w:cs="Arial Armenian"/>
          <w:lang w:val="hy-AM"/>
        </w:rPr>
        <w:t xml:space="preserve"> </w:t>
      </w:r>
      <w:r w:rsidRPr="00A847C9">
        <w:rPr>
          <w:rFonts w:ascii="GHEA Grapalat" w:hAnsi="GHEA Grapalat" w:cs="Arial Armenian" w:hint="eastAsia"/>
          <w:lang w:val="hy-AM"/>
        </w:rPr>
        <w:t>критериям</w:t>
      </w:r>
    </w:p>
    <w:p w:rsidR="009E1227" w:rsidRPr="00AD47CB" w:rsidRDefault="009E1227" w:rsidP="009E1227">
      <w:pPr>
        <w:ind w:firstLine="567"/>
        <w:jc w:val="both"/>
        <w:rPr>
          <w:rFonts w:ascii="GHEA Grapalat" w:hAnsi="GHEA Grapalat" w:cs="Arial Armenian"/>
          <w:highlight w:val="yellow"/>
          <w:lang w:val="hy-AM"/>
        </w:rPr>
      </w:pPr>
    </w:p>
    <w:p w:rsidR="009E1227" w:rsidRPr="00F127F1" w:rsidRDefault="009E1227" w:rsidP="009E1227">
      <w:pPr>
        <w:ind w:firstLine="567"/>
        <w:jc w:val="center"/>
        <w:rPr>
          <w:rFonts w:cs="Arial Armenian"/>
          <w:b/>
          <w:lang w:val="hy-AM"/>
        </w:rPr>
      </w:pPr>
      <w:r w:rsidRPr="00F127F1">
        <w:rPr>
          <w:rFonts w:ascii="Arial" w:hAnsi="Arial" w:cs="Arial"/>
          <w:b/>
          <w:lang w:val="hy-AM"/>
        </w:rPr>
        <w:t xml:space="preserve"> «</w:t>
      </w:r>
      <w:r w:rsidRPr="00F127F1">
        <w:rPr>
          <w:rFonts w:ascii="Arial" w:hAnsi="Arial" w:cs="Arial" w:hint="eastAsia"/>
          <w:b/>
          <w:lang w:val="hy-AM"/>
        </w:rPr>
        <w:t>Трудовые</w:t>
      </w:r>
      <w:r w:rsidRPr="00F127F1">
        <w:rPr>
          <w:rFonts w:ascii="Arial" w:hAnsi="Arial" w:cs="Arial"/>
          <w:b/>
          <w:lang w:val="hy-AM"/>
        </w:rPr>
        <w:t xml:space="preserve"> </w:t>
      </w:r>
      <w:r w:rsidRPr="00F127F1">
        <w:rPr>
          <w:rFonts w:ascii="Arial" w:hAnsi="Arial" w:cs="Arial" w:hint="eastAsia"/>
          <w:b/>
          <w:lang w:val="hy-AM"/>
        </w:rPr>
        <w:t>ресурсы</w:t>
      </w:r>
      <w:r w:rsidRPr="00F127F1">
        <w:rPr>
          <w:rFonts w:ascii="Arial" w:hAnsi="Arial" w:cs="Arial"/>
          <w:b/>
          <w:lang w:val="hy-AM"/>
        </w:rPr>
        <w:t>»</w:t>
      </w:r>
    </w:p>
    <w:p w:rsidR="009E1227" w:rsidRPr="00F127F1" w:rsidRDefault="009E1227" w:rsidP="009E1227">
      <w:pPr>
        <w:ind w:firstLine="567"/>
        <w:jc w:val="both"/>
        <w:rPr>
          <w:rFonts w:cs="Arial Armenian"/>
          <w:lang w:val="hy-AM"/>
        </w:rPr>
      </w:pPr>
    </w:p>
    <w:tbl>
      <w:tblPr>
        <w:tblW w:w="0" w:type="auto"/>
        <w:jc w:val="center"/>
        <w:tblCellSpacing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9"/>
        <w:gridCol w:w="3280"/>
        <w:gridCol w:w="3215"/>
        <w:gridCol w:w="2143"/>
      </w:tblGrid>
      <w:tr w:rsidR="009E1227" w:rsidRPr="00F127F1" w:rsidTr="00CC5133">
        <w:trPr>
          <w:trHeight w:val="898"/>
          <w:tblCellSpacing w:w="20" w:type="dxa"/>
          <w:jc w:val="center"/>
        </w:trPr>
        <w:tc>
          <w:tcPr>
            <w:tcW w:w="689" w:type="dxa"/>
            <w:vAlign w:val="center"/>
          </w:tcPr>
          <w:p w:rsidR="009E1227" w:rsidRPr="00F127F1" w:rsidRDefault="009E1227" w:rsidP="00CC5133">
            <w:pPr>
              <w:jc w:val="center"/>
              <w:rPr>
                <w:rFonts w:ascii="GHEA Grapalat" w:hAnsi="GHEA Grapalat" w:cs="Arial Armenian"/>
                <w:b/>
              </w:rPr>
            </w:pPr>
            <w:r w:rsidRPr="00F127F1">
              <w:rPr>
                <w:rFonts w:ascii="GHEA Grapalat" w:hAnsi="GHEA Grapalat" w:cs="Arial Armenian"/>
                <w:b/>
              </w:rPr>
              <w:t>П/П</w:t>
            </w:r>
          </w:p>
        </w:tc>
        <w:tc>
          <w:tcPr>
            <w:tcW w:w="3389" w:type="dxa"/>
            <w:vAlign w:val="center"/>
          </w:tcPr>
          <w:p w:rsidR="009E1227" w:rsidRPr="00F127F1" w:rsidRDefault="009E1227" w:rsidP="00CC5133">
            <w:pPr>
              <w:jc w:val="center"/>
              <w:rPr>
                <w:rFonts w:ascii="GHEA Grapalat" w:hAnsi="GHEA Grapalat" w:cs="Arial Armenian"/>
                <w:b/>
              </w:rPr>
            </w:pPr>
            <w:r w:rsidRPr="00F127F1">
              <w:rPr>
                <w:rFonts w:ascii="GHEA Grapalat" w:hAnsi="GHEA Grapalat" w:cs="Arial Armenian" w:hint="eastAsia"/>
                <w:b/>
              </w:rPr>
              <w:t>Профессия</w:t>
            </w:r>
          </w:p>
        </w:tc>
        <w:tc>
          <w:tcPr>
            <w:tcW w:w="3286" w:type="dxa"/>
            <w:shd w:val="clear" w:color="auto" w:fill="auto"/>
            <w:vAlign w:val="center"/>
          </w:tcPr>
          <w:p w:rsidR="009E1227" w:rsidRPr="00F127F1" w:rsidRDefault="009E1227" w:rsidP="00CC5133">
            <w:pPr>
              <w:jc w:val="center"/>
              <w:rPr>
                <w:rFonts w:ascii="GHEA Grapalat" w:hAnsi="GHEA Grapalat" w:cs="Arial Armenian"/>
                <w:b/>
              </w:rPr>
            </w:pPr>
            <w:r w:rsidRPr="00F127F1">
              <w:rPr>
                <w:rFonts w:ascii="GHEA Grapalat" w:hAnsi="GHEA Grapalat" w:cs="Arial Armenian" w:hint="eastAsia"/>
                <w:b/>
              </w:rPr>
              <w:t>Опыт</w:t>
            </w:r>
            <w:r w:rsidRPr="00F127F1">
              <w:rPr>
                <w:rFonts w:ascii="GHEA Grapalat" w:hAnsi="GHEA Grapalat" w:cs="Arial Armenian"/>
                <w:b/>
              </w:rPr>
              <w:t xml:space="preserve"> </w:t>
            </w:r>
            <w:r w:rsidRPr="00F127F1">
              <w:rPr>
                <w:rFonts w:ascii="GHEA Grapalat" w:hAnsi="GHEA Grapalat" w:cs="Arial Armenian" w:hint="eastAsia"/>
                <w:b/>
              </w:rPr>
              <w:t>работы</w:t>
            </w:r>
            <w:r w:rsidRPr="00F127F1">
              <w:rPr>
                <w:rFonts w:ascii="GHEA Grapalat" w:hAnsi="GHEA Grapalat" w:cs="Arial Armenian"/>
                <w:b/>
              </w:rPr>
              <w:t xml:space="preserve">, </w:t>
            </w:r>
            <w:r w:rsidRPr="00F127F1">
              <w:rPr>
                <w:rFonts w:ascii="GHEA Grapalat" w:hAnsi="GHEA Grapalat" w:cs="Arial Armenian" w:hint="eastAsia"/>
                <w:b/>
              </w:rPr>
              <w:t>квалификация</w:t>
            </w:r>
          </w:p>
        </w:tc>
        <w:tc>
          <w:tcPr>
            <w:tcW w:w="2107" w:type="dxa"/>
            <w:shd w:val="clear" w:color="auto" w:fill="auto"/>
            <w:vAlign w:val="center"/>
          </w:tcPr>
          <w:p w:rsidR="009E1227" w:rsidRPr="00F127F1" w:rsidRDefault="009E1227" w:rsidP="00CC5133">
            <w:pPr>
              <w:jc w:val="center"/>
              <w:rPr>
                <w:rFonts w:ascii="GHEA Grapalat" w:hAnsi="GHEA Grapalat" w:cs="Arial Armenian"/>
                <w:b/>
              </w:rPr>
            </w:pPr>
            <w:r w:rsidRPr="00F127F1">
              <w:rPr>
                <w:rFonts w:ascii="GHEA Grapalat" w:hAnsi="GHEA Grapalat" w:cs="Arial Armenian" w:hint="eastAsia"/>
                <w:b/>
              </w:rPr>
              <w:t>Количество</w:t>
            </w:r>
            <w:r w:rsidRPr="00F127F1">
              <w:rPr>
                <w:rFonts w:ascii="GHEA Grapalat" w:hAnsi="GHEA Grapalat" w:cs="Arial Armenian"/>
                <w:b/>
              </w:rPr>
              <w:t xml:space="preserve"> </w:t>
            </w:r>
            <w:r w:rsidRPr="00F127F1">
              <w:rPr>
                <w:rFonts w:ascii="GHEA Grapalat" w:hAnsi="GHEA Grapalat" w:cs="Arial Armenian" w:hint="eastAsia"/>
                <w:b/>
              </w:rPr>
              <w:t>необходимых</w:t>
            </w:r>
            <w:r w:rsidRPr="00F127F1">
              <w:rPr>
                <w:rFonts w:ascii="GHEA Grapalat" w:hAnsi="GHEA Grapalat" w:cs="Arial Armenian"/>
                <w:b/>
              </w:rPr>
              <w:t xml:space="preserve"> </w:t>
            </w:r>
            <w:r w:rsidRPr="00F127F1">
              <w:rPr>
                <w:rFonts w:ascii="GHEA Grapalat" w:hAnsi="GHEA Grapalat" w:cs="Arial Armenian" w:hint="eastAsia"/>
                <w:b/>
              </w:rPr>
              <w:t>сотрудников</w:t>
            </w:r>
          </w:p>
        </w:tc>
      </w:tr>
    </w:tbl>
    <w:p w:rsidR="009E1227" w:rsidRPr="00F127F1" w:rsidRDefault="009E1227" w:rsidP="009E1227">
      <w:pPr>
        <w:jc w:val="both"/>
        <w:rPr>
          <w:rFonts w:ascii="GHEA Grapalat" w:hAnsi="GHEA Grapalat" w:cs="Arial Armenian"/>
          <w:b/>
        </w:rPr>
      </w:pPr>
    </w:p>
    <w:tbl>
      <w:tblPr>
        <w:tblW w:w="9535" w:type="dxa"/>
        <w:jc w:val="center"/>
        <w:tblCellSpacing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3526"/>
        <w:gridCol w:w="3347"/>
        <w:gridCol w:w="2071"/>
      </w:tblGrid>
      <w:tr w:rsidR="009E1227" w:rsidRPr="00F127F1" w:rsidTr="009E1227">
        <w:trPr>
          <w:trHeight w:val="316"/>
          <w:tblCellSpacing w:w="20" w:type="dxa"/>
          <w:jc w:val="center"/>
        </w:trPr>
        <w:tc>
          <w:tcPr>
            <w:tcW w:w="531" w:type="dxa"/>
            <w:vAlign w:val="center"/>
          </w:tcPr>
          <w:p w:rsidR="009E1227" w:rsidRPr="00F127F1" w:rsidRDefault="009E1227" w:rsidP="009E1227">
            <w:pPr>
              <w:jc w:val="center"/>
              <w:rPr>
                <w:rFonts w:ascii="GHEA Grapalat" w:hAnsi="GHEA Grapalat" w:cs="Arial Armenian"/>
                <w:lang w:val="hy-AM"/>
              </w:rPr>
            </w:pPr>
            <w:r w:rsidRPr="00F127F1">
              <w:rPr>
                <w:rFonts w:ascii="GHEA Grapalat" w:hAnsi="GHEA Grapalat" w:cs="Arial Armenian"/>
                <w:lang w:val="hy-AM"/>
              </w:rPr>
              <w:t>1</w:t>
            </w:r>
          </w:p>
        </w:tc>
        <w:tc>
          <w:tcPr>
            <w:tcW w:w="3486" w:type="dxa"/>
          </w:tcPr>
          <w:p w:rsidR="009E1227" w:rsidRDefault="009E1227" w:rsidP="009E1227">
            <w:r>
              <w:t>Инженер</w:t>
            </w:r>
            <w:r w:rsidRPr="0080775F">
              <w:t xml:space="preserve"> </w:t>
            </w:r>
            <w:r>
              <w:t>-</w:t>
            </w:r>
            <w:r w:rsidRPr="009E1227">
              <w:t xml:space="preserve"> </w:t>
            </w:r>
            <w:r>
              <w:t xml:space="preserve">технический контролер  </w:t>
            </w:r>
          </w:p>
          <w:p w:rsidR="009E1227" w:rsidRPr="00113C20" w:rsidRDefault="009E1227" w:rsidP="009E1227">
            <w:pPr>
              <w:rPr>
                <w:rFonts w:ascii="Sylfaen" w:hAnsi="Sylfaen" w:cs="Calibri"/>
                <w:color w:val="000000"/>
              </w:rPr>
            </w:pPr>
            <w:proofErr w:type="gramStart"/>
            <w:r>
              <w:t>Сертификат  2</w:t>
            </w:r>
            <w:proofErr w:type="gramEnd"/>
            <w:r>
              <w:t xml:space="preserve"> класса</w:t>
            </w:r>
          </w:p>
        </w:tc>
        <w:tc>
          <w:tcPr>
            <w:tcW w:w="3307" w:type="dxa"/>
            <w:shd w:val="clear" w:color="auto" w:fill="auto"/>
            <w:vAlign w:val="center"/>
          </w:tcPr>
          <w:p w:rsidR="009E1227" w:rsidRPr="00113C20" w:rsidRDefault="009E1227" w:rsidP="009E1227">
            <w:pPr>
              <w:jc w:val="center"/>
              <w:rPr>
                <w:rFonts w:ascii="Sylfaen" w:hAnsi="Sylfaen" w:cs="Calibri"/>
                <w:color w:val="000000"/>
              </w:rPr>
            </w:pPr>
            <w:r>
              <w:rPr>
                <w:rFonts w:ascii="GHEA Grapalat" w:hAnsi="GHEA Grapalat" w:cs="Arial Armenian"/>
              </w:rPr>
              <w:t>3 лет</w:t>
            </w:r>
          </w:p>
        </w:tc>
        <w:tc>
          <w:tcPr>
            <w:tcW w:w="2011" w:type="dxa"/>
            <w:shd w:val="clear" w:color="auto" w:fill="auto"/>
            <w:vAlign w:val="center"/>
          </w:tcPr>
          <w:p w:rsidR="009E1227" w:rsidRPr="00113C20" w:rsidRDefault="009E1227" w:rsidP="009E1227">
            <w:pPr>
              <w:jc w:val="center"/>
              <w:rPr>
                <w:rFonts w:ascii="Sylfaen" w:hAnsi="Sylfaen" w:cs="Calibri"/>
                <w:color w:val="000000"/>
              </w:rPr>
            </w:pPr>
            <w:r>
              <w:rPr>
                <w:rFonts w:ascii="GHEA Grapalat" w:hAnsi="GHEA Grapalat" w:cs="Arial Armenian"/>
              </w:rPr>
              <w:t>1 человек</w:t>
            </w:r>
          </w:p>
        </w:tc>
      </w:tr>
      <w:tr w:rsidR="009E1227" w:rsidRPr="00AD47CB" w:rsidTr="009E1227">
        <w:trPr>
          <w:trHeight w:val="348"/>
          <w:tblCellSpacing w:w="20" w:type="dxa"/>
          <w:jc w:val="center"/>
        </w:trPr>
        <w:tc>
          <w:tcPr>
            <w:tcW w:w="531" w:type="dxa"/>
            <w:vAlign w:val="center"/>
          </w:tcPr>
          <w:p w:rsidR="009E1227" w:rsidRPr="00F127F1" w:rsidRDefault="009E1227" w:rsidP="009E1227">
            <w:pPr>
              <w:jc w:val="center"/>
              <w:rPr>
                <w:rFonts w:ascii="Calibri" w:hAnsi="Calibri" w:cs="Arial Armenian"/>
                <w:lang w:val="hy-AM"/>
              </w:rPr>
            </w:pPr>
            <w:r w:rsidRPr="00F127F1">
              <w:rPr>
                <w:rFonts w:ascii="Calibri" w:hAnsi="Calibri" w:cs="Arial Armenian"/>
                <w:lang w:val="hy-AM"/>
              </w:rPr>
              <w:t>2</w:t>
            </w:r>
          </w:p>
        </w:tc>
        <w:tc>
          <w:tcPr>
            <w:tcW w:w="3486" w:type="dxa"/>
          </w:tcPr>
          <w:p w:rsidR="009E1227" w:rsidRPr="00113C20" w:rsidRDefault="009E1227" w:rsidP="009E1227">
            <w:pPr>
              <w:ind w:right="-182"/>
              <w:rPr>
                <w:rFonts w:ascii="Sylfaen" w:hAnsi="Sylfaen" w:cs="Calibri"/>
                <w:color w:val="000000"/>
              </w:rPr>
            </w:pPr>
            <w:r w:rsidRPr="007D7AB1">
              <w:t xml:space="preserve">Инженер по транспортным путям и сооружениям, технический контролер, сертификат </w:t>
            </w:r>
            <w:r>
              <w:t>2 класса</w:t>
            </w:r>
          </w:p>
        </w:tc>
        <w:tc>
          <w:tcPr>
            <w:tcW w:w="3307" w:type="dxa"/>
            <w:shd w:val="clear" w:color="auto" w:fill="auto"/>
            <w:vAlign w:val="center"/>
          </w:tcPr>
          <w:p w:rsidR="009E1227" w:rsidRPr="00113C20" w:rsidRDefault="009E1227" w:rsidP="009E1227">
            <w:pPr>
              <w:jc w:val="center"/>
              <w:rPr>
                <w:rFonts w:ascii="Sylfaen" w:hAnsi="Sylfaen" w:cs="Calibri"/>
                <w:color w:val="000000"/>
              </w:rPr>
            </w:pPr>
            <w:r>
              <w:rPr>
                <w:rFonts w:ascii="GHEA Grapalat" w:hAnsi="GHEA Grapalat" w:cs="Arial Armenian"/>
              </w:rPr>
              <w:t>3 лет</w:t>
            </w:r>
          </w:p>
        </w:tc>
        <w:tc>
          <w:tcPr>
            <w:tcW w:w="2011" w:type="dxa"/>
            <w:shd w:val="clear" w:color="auto" w:fill="auto"/>
            <w:vAlign w:val="center"/>
          </w:tcPr>
          <w:p w:rsidR="009E1227" w:rsidRPr="00113C20" w:rsidRDefault="009E1227" w:rsidP="009E1227">
            <w:pPr>
              <w:jc w:val="center"/>
              <w:rPr>
                <w:rFonts w:ascii="Sylfaen" w:hAnsi="Sylfaen" w:cs="Calibri"/>
                <w:color w:val="000000"/>
              </w:rPr>
            </w:pPr>
            <w:r>
              <w:rPr>
                <w:rFonts w:ascii="GHEA Grapalat" w:hAnsi="GHEA Grapalat" w:cs="Arial Armenian"/>
              </w:rPr>
              <w:t>1 человек</w:t>
            </w:r>
          </w:p>
        </w:tc>
      </w:tr>
    </w:tbl>
    <w:p w:rsidR="009E1227" w:rsidRPr="00D80024" w:rsidRDefault="009E1227" w:rsidP="009E1227">
      <w:pPr>
        <w:rPr>
          <w:rFonts w:ascii="Sylfaen" w:hAnsi="Sylfaen" w:cs="Sylfaen"/>
        </w:rPr>
      </w:pPr>
      <w:r w:rsidRPr="00C7655E">
        <w:rPr>
          <w:rFonts w:ascii="Sylfaen" w:hAnsi="Sylfaen" w:cs="Sylfaen"/>
          <w:lang w:val="hy-AM"/>
        </w:rPr>
        <w:t>Критерий «Трудовые ресурсы» оценивается в следующем порядке:</w:t>
      </w:r>
    </w:p>
    <w:p w:rsidR="009E1227" w:rsidRPr="00C7655E" w:rsidRDefault="009E1227" w:rsidP="009E1227">
      <w:pPr>
        <w:rPr>
          <w:rFonts w:ascii="Sylfaen" w:hAnsi="Sylfaen" w:cs="Sylfaen"/>
          <w:lang w:val="hy-AM"/>
        </w:rPr>
      </w:pPr>
      <w:r w:rsidRPr="00C7655E">
        <w:rPr>
          <w:rFonts w:ascii="Sylfaen" w:hAnsi="Sylfaen" w:cs="Sylfaen"/>
          <w:lang w:val="hy-AM"/>
        </w:rPr>
        <w:t>По части критерия квалификация участника, наиболее соответствующего требованиям приглашения, оценивается в " 30 " баллов-лучшее предложение.</w:t>
      </w:r>
      <w:r>
        <w:rPr>
          <w:rFonts w:ascii="Sylfaen" w:hAnsi="Sylfaen" w:cs="Sylfaen"/>
        </w:rPr>
        <w:t xml:space="preserve">  </w:t>
      </w:r>
      <w:r w:rsidRPr="00C7655E">
        <w:rPr>
          <w:rFonts w:ascii="Sylfaen" w:hAnsi="Sylfaen" w:cs="Sylfaen"/>
          <w:lang w:val="hy-AM"/>
        </w:rPr>
        <w:t xml:space="preserve">Квалификация всех остальных участников оценивается в сравнении с лучшим предложением. </w:t>
      </w:r>
    </w:p>
    <w:p w:rsidR="009E1227" w:rsidRPr="00F940EE" w:rsidRDefault="009E1227" w:rsidP="009E1227">
      <w:pPr>
        <w:jc w:val="both"/>
        <w:rPr>
          <w:rFonts w:ascii="Sylfaen" w:hAnsi="Sylfaen" w:cs="Sylfaen"/>
          <w:lang w:val="hy-AM"/>
        </w:rPr>
      </w:pPr>
      <w:r w:rsidRPr="0065361A">
        <w:rPr>
          <w:rFonts w:ascii="Sylfaen" w:hAnsi="Sylfaen" w:cs="Sylfaen"/>
          <w:lang w:val="hy-AM"/>
        </w:rPr>
        <w:t>Участник в качестве документа, подтверждающего квалификационный критерий, представляет данные о персонале, предлагаемом для выполнения контракта, следующим образом:</w:t>
      </w:r>
    </w:p>
    <w:tbl>
      <w:tblPr>
        <w:tblpPr w:leftFromText="180" w:rightFromText="180" w:vertAnchor="text" w:horzAnchor="margin" w:tblpY="5"/>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823"/>
      </w:tblGrid>
      <w:tr w:rsidR="009E1227" w:rsidRPr="00F940EE" w:rsidTr="00CC5133">
        <w:trPr>
          <w:cantSplit/>
        </w:trPr>
        <w:tc>
          <w:tcPr>
            <w:tcW w:w="558" w:type="dxa"/>
            <w:vMerge w:val="restart"/>
            <w:vAlign w:val="center"/>
          </w:tcPr>
          <w:p w:rsidR="009E1227" w:rsidRPr="00F940EE" w:rsidRDefault="009E1227" w:rsidP="00CC5133">
            <w:pPr>
              <w:jc w:val="center"/>
              <w:rPr>
                <w:rFonts w:ascii="Sylfaen" w:hAnsi="Sylfaen" w:cs="Sylfaen"/>
                <w:lang w:val="hy-AM"/>
              </w:rPr>
            </w:pPr>
            <w:r>
              <w:rPr>
                <w:rFonts w:ascii="Sylfaen" w:hAnsi="Sylfaen" w:cs="Sylfaen"/>
              </w:rPr>
              <w:t>п</w:t>
            </w:r>
            <w:r w:rsidRPr="00F940EE">
              <w:rPr>
                <w:rFonts w:ascii="Sylfaen" w:hAnsi="Sylfaen" w:cs="Sylfaen"/>
                <w:lang w:val="hy-AM"/>
              </w:rPr>
              <w:t>/</w:t>
            </w:r>
            <w:r>
              <w:rPr>
                <w:rFonts w:ascii="Sylfaen" w:hAnsi="Sylfaen" w:cs="Sylfaen"/>
              </w:rPr>
              <w:t>п</w:t>
            </w:r>
          </w:p>
        </w:tc>
        <w:tc>
          <w:tcPr>
            <w:tcW w:w="9473" w:type="dxa"/>
            <w:gridSpan w:val="5"/>
            <w:vAlign w:val="center"/>
          </w:tcPr>
          <w:p w:rsidR="009E1227" w:rsidRPr="00F940EE" w:rsidRDefault="009E1227" w:rsidP="00CC5133">
            <w:pPr>
              <w:jc w:val="center"/>
              <w:rPr>
                <w:rFonts w:ascii="Sylfaen" w:hAnsi="Sylfaen" w:cs="Sylfaen"/>
                <w:lang w:val="hy-AM"/>
              </w:rPr>
            </w:pPr>
            <w:r w:rsidRPr="00B55B09">
              <w:rPr>
                <w:rFonts w:ascii="Sylfaen" w:hAnsi="Sylfaen" w:cs="Sylfaen"/>
                <w:lang w:val="hy-AM"/>
              </w:rPr>
              <w:t>Специалисты, входящие в основной состав</w:t>
            </w:r>
          </w:p>
        </w:tc>
      </w:tr>
      <w:tr w:rsidR="009E1227" w:rsidRPr="00F940EE" w:rsidTr="00CC5133">
        <w:trPr>
          <w:cantSplit/>
          <w:trHeight w:val="301"/>
        </w:trPr>
        <w:tc>
          <w:tcPr>
            <w:tcW w:w="558" w:type="dxa"/>
            <w:vMerge/>
            <w:vAlign w:val="center"/>
          </w:tcPr>
          <w:p w:rsidR="009E1227" w:rsidRPr="00F940EE" w:rsidRDefault="009E1227" w:rsidP="00CC5133">
            <w:pPr>
              <w:jc w:val="center"/>
              <w:rPr>
                <w:rFonts w:ascii="Sylfaen" w:hAnsi="Sylfaen" w:cs="Sylfaen"/>
                <w:lang w:val="hy-AM"/>
              </w:rPr>
            </w:pPr>
          </w:p>
        </w:tc>
        <w:tc>
          <w:tcPr>
            <w:tcW w:w="1800" w:type="dxa"/>
            <w:vMerge w:val="restart"/>
            <w:vAlign w:val="center"/>
          </w:tcPr>
          <w:p w:rsidR="009E1227" w:rsidRPr="00F940EE" w:rsidRDefault="009E1227" w:rsidP="00CC5133">
            <w:pPr>
              <w:jc w:val="center"/>
              <w:rPr>
                <w:rFonts w:ascii="Sylfaen" w:hAnsi="Sylfaen" w:cs="Sylfaen"/>
                <w:lang w:val="hy-AM"/>
              </w:rPr>
            </w:pPr>
            <w:r w:rsidRPr="00B55B09">
              <w:rPr>
                <w:rFonts w:ascii="Sylfaen" w:hAnsi="Sylfaen" w:cs="Sylfaen"/>
                <w:lang w:val="hy-AM"/>
              </w:rPr>
              <w:t>имя, фамилия</w:t>
            </w:r>
          </w:p>
        </w:tc>
        <w:tc>
          <w:tcPr>
            <w:tcW w:w="1440" w:type="dxa"/>
            <w:vMerge w:val="restart"/>
            <w:vAlign w:val="center"/>
          </w:tcPr>
          <w:p w:rsidR="009E1227" w:rsidRPr="00F940EE" w:rsidRDefault="009E1227" w:rsidP="00CC5133">
            <w:pPr>
              <w:jc w:val="center"/>
              <w:rPr>
                <w:rFonts w:ascii="Sylfaen" w:hAnsi="Sylfaen" w:cs="Sylfaen"/>
                <w:lang w:val="hy-AM"/>
              </w:rPr>
            </w:pPr>
            <w:r w:rsidRPr="00B55B09">
              <w:rPr>
                <w:rFonts w:ascii="Sylfaen" w:hAnsi="Sylfaen" w:cs="Sylfaen"/>
                <w:lang w:val="hy-AM"/>
              </w:rPr>
              <w:t>Квалификация</w:t>
            </w:r>
          </w:p>
        </w:tc>
        <w:tc>
          <w:tcPr>
            <w:tcW w:w="4410" w:type="dxa"/>
            <w:gridSpan w:val="2"/>
            <w:vAlign w:val="center"/>
          </w:tcPr>
          <w:p w:rsidR="009E1227" w:rsidRPr="00F940EE" w:rsidRDefault="009E1227" w:rsidP="00CC5133">
            <w:pPr>
              <w:jc w:val="center"/>
              <w:rPr>
                <w:rFonts w:ascii="Sylfaen" w:hAnsi="Sylfaen" w:cs="Sylfaen"/>
                <w:lang w:val="hy-AM"/>
              </w:rPr>
            </w:pPr>
            <w:r w:rsidRPr="00B55B09">
              <w:rPr>
                <w:rFonts w:ascii="Sylfaen" w:hAnsi="Sylfaen" w:cs="Sylfaen"/>
                <w:lang w:val="hy-AM"/>
              </w:rPr>
              <w:t>опыт работы</w:t>
            </w:r>
          </w:p>
        </w:tc>
        <w:tc>
          <w:tcPr>
            <w:tcW w:w="1823" w:type="dxa"/>
            <w:vMerge w:val="restart"/>
            <w:vAlign w:val="center"/>
          </w:tcPr>
          <w:p w:rsidR="009E1227" w:rsidRPr="00F940EE" w:rsidRDefault="009E1227" w:rsidP="00CC5133">
            <w:pPr>
              <w:jc w:val="center"/>
              <w:rPr>
                <w:rFonts w:ascii="Sylfaen" w:hAnsi="Sylfaen" w:cs="Sylfaen"/>
                <w:lang w:val="hy-AM"/>
              </w:rPr>
            </w:pPr>
            <w:r w:rsidRPr="00B55B09">
              <w:rPr>
                <w:rFonts w:ascii="Sylfaen" w:hAnsi="Sylfaen" w:cs="Sylfaen"/>
                <w:lang w:val="hy-AM"/>
              </w:rPr>
              <w:t>название работодателя</w:t>
            </w:r>
          </w:p>
        </w:tc>
      </w:tr>
      <w:tr w:rsidR="009E1227" w:rsidRPr="00D80024" w:rsidTr="00CC5133">
        <w:trPr>
          <w:cantSplit/>
          <w:trHeight w:val="299"/>
        </w:trPr>
        <w:tc>
          <w:tcPr>
            <w:tcW w:w="558" w:type="dxa"/>
            <w:vMerge/>
            <w:vAlign w:val="center"/>
          </w:tcPr>
          <w:p w:rsidR="009E1227" w:rsidRPr="00F940EE" w:rsidRDefault="009E1227" w:rsidP="00CC5133">
            <w:pPr>
              <w:jc w:val="center"/>
              <w:rPr>
                <w:rFonts w:ascii="Sylfaen" w:hAnsi="Sylfaen" w:cs="Sylfaen"/>
                <w:lang w:val="hy-AM"/>
              </w:rPr>
            </w:pPr>
          </w:p>
        </w:tc>
        <w:tc>
          <w:tcPr>
            <w:tcW w:w="1800" w:type="dxa"/>
            <w:vMerge/>
            <w:vAlign w:val="center"/>
          </w:tcPr>
          <w:p w:rsidR="009E1227" w:rsidRPr="00F940EE" w:rsidRDefault="009E1227" w:rsidP="00CC5133">
            <w:pPr>
              <w:jc w:val="center"/>
              <w:rPr>
                <w:rFonts w:ascii="Sylfaen" w:hAnsi="Sylfaen" w:cs="Sylfaen"/>
                <w:lang w:val="hy-AM"/>
              </w:rPr>
            </w:pPr>
          </w:p>
        </w:tc>
        <w:tc>
          <w:tcPr>
            <w:tcW w:w="1440" w:type="dxa"/>
            <w:vMerge/>
            <w:vAlign w:val="center"/>
          </w:tcPr>
          <w:p w:rsidR="009E1227" w:rsidRPr="00F940EE" w:rsidDel="006B374D" w:rsidRDefault="009E1227" w:rsidP="00CC5133">
            <w:pPr>
              <w:jc w:val="center"/>
              <w:rPr>
                <w:rFonts w:ascii="Sylfaen" w:hAnsi="Sylfaen" w:cs="Sylfaen"/>
                <w:lang w:val="hy-AM"/>
              </w:rPr>
            </w:pPr>
          </w:p>
        </w:tc>
        <w:tc>
          <w:tcPr>
            <w:tcW w:w="1980" w:type="dxa"/>
            <w:vAlign w:val="center"/>
          </w:tcPr>
          <w:p w:rsidR="009E1227" w:rsidRPr="00F940EE" w:rsidDel="00B57526" w:rsidRDefault="009E1227" w:rsidP="00CC5133">
            <w:pPr>
              <w:jc w:val="center"/>
              <w:rPr>
                <w:rFonts w:ascii="Sylfaen" w:hAnsi="Sylfaen" w:cs="Sylfaen"/>
                <w:lang w:val="hy-AM"/>
              </w:rPr>
            </w:pPr>
            <w:r w:rsidRPr="00B55B09">
              <w:rPr>
                <w:rFonts w:ascii="Sylfaen" w:hAnsi="Sylfaen" w:cs="Sylfaen"/>
                <w:lang w:val="hy-AM"/>
              </w:rPr>
              <w:t>период</w:t>
            </w:r>
          </w:p>
        </w:tc>
        <w:tc>
          <w:tcPr>
            <w:tcW w:w="2430" w:type="dxa"/>
            <w:vAlign w:val="center"/>
          </w:tcPr>
          <w:p w:rsidR="009E1227" w:rsidRPr="00F940EE" w:rsidDel="00B57526" w:rsidRDefault="009E1227" w:rsidP="00CC5133">
            <w:pPr>
              <w:jc w:val="center"/>
              <w:rPr>
                <w:rFonts w:ascii="Sylfaen" w:hAnsi="Sylfaen" w:cs="Sylfaen"/>
                <w:lang w:val="hy-AM"/>
              </w:rPr>
            </w:pPr>
            <w:r w:rsidRPr="00B55B09">
              <w:rPr>
                <w:rFonts w:ascii="Sylfaen" w:hAnsi="Sylfaen" w:cs="Sylfaen"/>
                <w:lang w:val="hy-AM"/>
              </w:rPr>
              <w:t>сфера деятельности и проделанная работа</w:t>
            </w:r>
          </w:p>
        </w:tc>
        <w:tc>
          <w:tcPr>
            <w:tcW w:w="1823" w:type="dxa"/>
            <w:vMerge/>
            <w:vAlign w:val="center"/>
          </w:tcPr>
          <w:p w:rsidR="009E1227" w:rsidRPr="00F940EE" w:rsidRDefault="009E1227" w:rsidP="00CC5133">
            <w:pPr>
              <w:jc w:val="center"/>
              <w:rPr>
                <w:rFonts w:ascii="Sylfaen" w:hAnsi="Sylfaen" w:cs="Sylfaen"/>
                <w:lang w:val="hy-AM"/>
              </w:rPr>
            </w:pPr>
          </w:p>
        </w:tc>
      </w:tr>
      <w:tr w:rsidR="009E1227" w:rsidRPr="00D80024" w:rsidTr="00CC5133">
        <w:trPr>
          <w:cantSplit/>
        </w:trPr>
        <w:tc>
          <w:tcPr>
            <w:tcW w:w="558" w:type="dxa"/>
          </w:tcPr>
          <w:p w:rsidR="009E1227" w:rsidRPr="00F940EE" w:rsidRDefault="009E1227" w:rsidP="00CC5133">
            <w:pPr>
              <w:jc w:val="center"/>
              <w:rPr>
                <w:rFonts w:ascii="Sylfaen" w:hAnsi="Sylfaen" w:cs="Sylfaen"/>
                <w:lang w:val="hy-AM"/>
              </w:rPr>
            </w:pPr>
          </w:p>
        </w:tc>
        <w:tc>
          <w:tcPr>
            <w:tcW w:w="1800" w:type="dxa"/>
          </w:tcPr>
          <w:p w:rsidR="009E1227" w:rsidRPr="00F940EE" w:rsidRDefault="009E1227" w:rsidP="00CC5133">
            <w:pPr>
              <w:jc w:val="center"/>
              <w:rPr>
                <w:rFonts w:ascii="Sylfaen" w:hAnsi="Sylfaen" w:cs="Sylfaen"/>
                <w:lang w:val="hy-AM"/>
              </w:rPr>
            </w:pPr>
          </w:p>
        </w:tc>
        <w:tc>
          <w:tcPr>
            <w:tcW w:w="1440" w:type="dxa"/>
          </w:tcPr>
          <w:p w:rsidR="009E1227" w:rsidRPr="00F940EE" w:rsidRDefault="009E1227" w:rsidP="00CC5133">
            <w:pPr>
              <w:jc w:val="center"/>
              <w:rPr>
                <w:rFonts w:ascii="Sylfaen" w:hAnsi="Sylfaen" w:cs="Sylfaen"/>
                <w:lang w:val="hy-AM"/>
              </w:rPr>
            </w:pPr>
          </w:p>
        </w:tc>
        <w:tc>
          <w:tcPr>
            <w:tcW w:w="1980" w:type="dxa"/>
          </w:tcPr>
          <w:p w:rsidR="009E1227" w:rsidRPr="00F940EE" w:rsidRDefault="009E1227" w:rsidP="00CC5133">
            <w:pPr>
              <w:jc w:val="center"/>
              <w:rPr>
                <w:rFonts w:ascii="Sylfaen" w:hAnsi="Sylfaen" w:cs="Sylfaen"/>
                <w:lang w:val="hy-AM"/>
              </w:rPr>
            </w:pPr>
          </w:p>
        </w:tc>
        <w:tc>
          <w:tcPr>
            <w:tcW w:w="2430" w:type="dxa"/>
          </w:tcPr>
          <w:p w:rsidR="009E1227" w:rsidRPr="00F940EE" w:rsidRDefault="009E1227" w:rsidP="00CC5133">
            <w:pPr>
              <w:jc w:val="center"/>
              <w:rPr>
                <w:rFonts w:ascii="Sylfaen" w:hAnsi="Sylfaen" w:cs="Sylfaen"/>
                <w:lang w:val="hy-AM"/>
              </w:rPr>
            </w:pPr>
          </w:p>
        </w:tc>
        <w:tc>
          <w:tcPr>
            <w:tcW w:w="1823" w:type="dxa"/>
          </w:tcPr>
          <w:p w:rsidR="009E1227" w:rsidRPr="00F940EE" w:rsidRDefault="009E1227" w:rsidP="00CC5133">
            <w:pPr>
              <w:jc w:val="center"/>
              <w:rPr>
                <w:rFonts w:ascii="Sylfaen" w:hAnsi="Sylfaen" w:cs="Sylfaen"/>
                <w:lang w:val="hy-AM"/>
              </w:rPr>
            </w:pPr>
          </w:p>
        </w:tc>
      </w:tr>
      <w:tr w:rsidR="009E1227" w:rsidRPr="00D80024" w:rsidTr="00CC5133">
        <w:trPr>
          <w:cantSplit/>
          <w:trHeight w:val="281"/>
        </w:trPr>
        <w:tc>
          <w:tcPr>
            <w:tcW w:w="558" w:type="dxa"/>
          </w:tcPr>
          <w:p w:rsidR="009E1227" w:rsidRPr="00F940EE" w:rsidRDefault="009E1227" w:rsidP="00CC5133">
            <w:pPr>
              <w:jc w:val="center"/>
              <w:rPr>
                <w:rFonts w:ascii="Sylfaen" w:hAnsi="Sylfaen" w:cs="Sylfaen"/>
                <w:lang w:val="hy-AM"/>
              </w:rPr>
            </w:pPr>
          </w:p>
        </w:tc>
        <w:tc>
          <w:tcPr>
            <w:tcW w:w="1800" w:type="dxa"/>
          </w:tcPr>
          <w:p w:rsidR="009E1227" w:rsidRPr="00F940EE" w:rsidRDefault="009E1227" w:rsidP="00CC5133">
            <w:pPr>
              <w:jc w:val="center"/>
              <w:rPr>
                <w:rFonts w:ascii="Sylfaen" w:hAnsi="Sylfaen" w:cs="Sylfaen"/>
                <w:lang w:val="hy-AM"/>
              </w:rPr>
            </w:pPr>
          </w:p>
        </w:tc>
        <w:tc>
          <w:tcPr>
            <w:tcW w:w="1440" w:type="dxa"/>
          </w:tcPr>
          <w:p w:rsidR="009E1227" w:rsidRPr="00F940EE" w:rsidRDefault="009E1227" w:rsidP="00CC5133">
            <w:pPr>
              <w:jc w:val="center"/>
              <w:rPr>
                <w:rFonts w:ascii="Sylfaen" w:hAnsi="Sylfaen" w:cs="Sylfaen"/>
                <w:lang w:val="hy-AM"/>
              </w:rPr>
            </w:pPr>
          </w:p>
        </w:tc>
        <w:tc>
          <w:tcPr>
            <w:tcW w:w="1980" w:type="dxa"/>
          </w:tcPr>
          <w:p w:rsidR="009E1227" w:rsidRPr="00F940EE" w:rsidRDefault="009E1227" w:rsidP="00CC5133">
            <w:pPr>
              <w:jc w:val="center"/>
              <w:rPr>
                <w:rFonts w:ascii="Sylfaen" w:hAnsi="Sylfaen" w:cs="Sylfaen"/>
                <w:lang w:val="hy-AM"/>
              </w:rPr>
            </w:pPr>
          </w:p>
        </w:tc>
        <w:tc>
          <w:tcPr>
            <w:tcW w:w="2430" w:type="dxa"/>
          </w:tcPr>
          <w:p w:rsidR="009E1227" w:rsidRPr="00F940EE" w:rsidRDefault="009E1227" w:rsidP="00CC5133">
            <w:pPr>
              <w:jc w:val="center"/>
              <w:rPr>
                <w:rFonts w:ascii="Sylfaen" w:hAnsi="Sylfaen" w:cs="Sylfaen"/>
                <w:lang w:val="hy-AM"/>
              </w:rPr>
            </w:pPr>
          </w:p>
        </w:tc>
        <w:tc>
          <w:tcPr>
            <w:tcW w:w="1823" w:type="dxa"/>
          </w:tcPr>
          <w:p w:rsidR="009E1227" w:rsidRPr="00F940EE" w:rsidRDefault="009E1227" w:rsidP="00CC5133">
            <w:pPr>
              <w:jc w:val="center"/>
              <w:rPr>
                <w:rFonts w:ascii="Sylfaen" w:hAnsi="Sylfaen" w:cs="Sylfaen"/>
                <w:lang w:val="hy-AM"/>
              </w:rPr>
            </w:pPr>
          </w:p>
        </w:tc>
      </w:tr>
      <w:tr w:rsidR="009E1227" w:rsidRPr="00D80024" w:rsidTr="00CC5133">
        <w:trPr>
          <w:cantSplit/>
          <w:trHeight w:val="70"/>
        </w:trPr>
        <w:tc>
          <w:tcPr>
            <w:tcW w:w="558" w:type="dxa"/>
          </w:tcPr>
          <w:p w:rsidR="009E1227" w:rsidRPr="00F940EE" w:rsidRDefault="009E1227" w:rsidP="00CC5133">
            <w:pPr>
              <w:jc w:val="center"/>
              <w:rPr>
                <w:rFonts w:ascii="Sylfaen" w:hAnsi="Sylfaen" w:cs="Sylfaen"/>
                <w:lang w:val="hy-AM"/>
              </w:rPr>
            </w:pPr>
          </w:p>
        </w:tc>
        <w:tc>
          <w:tcPr>
            <w:tcW w:w="1800" w:type="dxa"/>
          </w:tcPr>
          <w:p w:rsidR="009E1227" w:rsidRPr="00F940EE" w:rsidRDefault="009E1227" w:rsidP="00CC5133">
            <w:pPr>
              <w:jc w:val="center"/>
              <w:rPr>
                <w:rFonts w:ascii="Sylfaen" w:hAnsi="Sylfaen" w:cs="Sylfaen"/>
                <w:lang w:val="hy-AM"/>
              </w:rPr>
            </w:pPr>
          </w:p>
        </w:tc>
        <w:tc>
          <w:tcPr>
            <w:tcW w:w="1440" w:type="dxa"/>
          </w:tcPr>
          <w:p w:rsidR="009E1227" w:rsidRPr="00F940EE" w:rsidRDefault="009E1227" w:rsidP="00CC5133">
            <w:pPr>
              <w:jc w:val="center"/>
              <w:rPr>
                <w:rFonts w:ascii="Sylfaen" w:hAnsi="Sylfaen" w:cs="Sylfaen"/>
                <w:lang w:val="hy-AM"/>
              </w:rPr>
            </w:pPr>
          </w:p>
        </w:tc>
        <w:tc>
          <w:tcPr>
            <w:tcW w:w="1980" w:type="dxa"/>
          </w:tcPr>
          <w:p w:rsidR="009E1227" w:rsidRPr="00F940EE" w:rsidRDefault="009E1227" w:rsidP="00CC5133">
            <w:pPr>
              <w:jc w:val="center"/>
              <w:rPr>
                <w:rFonts w:ascii="Sylfaen" w:hAnsi="Sylfaen" w:cs="Sylfaen"/>
                <w:lang w:val="hy-AM"/>
              </w:rPr>
            </w:pPr>
          </w:p>
        </w:tc>
        <w:tc>
          <w:tcPr>
            <w:tcW w:w="2430" w:type="dxa"/>
          </w:tcPr>
          <w:p w:rsidR="009E1227" w:rsidRPr="00F940EE" w:rsidRDefault="009E1227" w:rsidP="00CC5133">
            <w:pPr>
              <w:jc w:val="center"/>
              <w:rPr>
                <w:rFonts w:ascii="Sylfaen" w:hAnsi="Sylfaen" w:cs="Sylfaen"/>
                <w:lang w:val="hy-AM"/>
              </w:rPr>
            </w:pPr>
          </w:p>
        </w:tc>
        <w:tc>
          <w:tcPr>
            <w:tcW w:w="1823" w:type="dxa"/>
          </w:tcPr>
          <w:p w:rsidR="009E1227" w:rsidRPr="00F940EE" w:rsidRDefault="009E1227" w:rsidP="00CC5133">
            <w:pPr>
              <w:jc w:val="center"/>
              <w:rPr>
                <w:rFonts w:ascii="Sylfaen" w:hAnsi="Sylfaen" w:cs="Sylfaen"/>
                <w:lang w:val="hy-AM"/>
              </w:rPr>
            </w:pPr>
          </w:p>
        </w:tc>
      </w:tr>
    </w:tbl>
    <w:p w:rsidR="009E1227" w:rsidRDefault="009E1227" w:rsidP="009E1227">
      <w:pPr>
        <w:jc w:val="both"/>
        <w:rPr>
          <w:rFonts w:ascii="Sylfaen" w:hAnsi="Sylfaen" w:cs="Sylfaen"/>
          <w:lang w:val="hy-AM"/>
        </w:rPr>
      </w:pPr>
    </w:p>
    <w:p w:rsidR="009E1227" w:rsidRDefault="009E1227" w:rsidP="009E1227">
      <w:pPr>
        <w:jc w:val="both"/>
        <w:rPr>
          <w:rFonts w:ascii="Sylfaen" w:hAnsi="Sylfaen" w:cs="Sylfaen"/>
          <w:lang w:val="hy-AM"/>
        </w:rPr>
      </w:pPr>
    </w:p>
    <w:p w:rsidR="009E1227" w:rsidRDefault="009E1227" w:rsidP="009E1227">
      <w:pPr>
        <w:jc w:val="both"/>
        <w:rPr>
          <w:rFonts w:ascii="Sylfaen" w:hAnsi="Sylfaen" w:cs="Sylfaen"/>
          <w:lang w:val="hy-AM"/>
        </w:rPr>
      </w:pPr>
    </w:p>
    <w:p w:rsidR="009E1227" w:rsidRDefault="009E1227" w:rsidP="00E81A5E">
      <w:pPr>
        <w:jc w:val="both"/>
        <w:rPr>
          <w:rFonts w:ascii="Sylfaen" w:hAnsi="Sylfaen" w:cs="Sylfaen"/>
          <w:lang w:val="hy-AM"/>
        </w:rPr>
      </w:pPr>
    </w:p>
    <w:p w:rsidR="009E1227" w:rsidRDefault="009E1227" w:rsidP="00E81A5E">
      <w:pPr>
        <w:jc w:val="both"/>
        <w:rPr>
          <w:rFonts w:ascii="Sylfaen" w:hAnsi="Sylfaen" w:cs="Sylfaen"/>
        </w:rPr>
      </w:pPr>
      <w:r w:rsidRPr="00C7655E">
        <w:rPr>
          <w:rFonts w:ascii="Sylfaen" w:hAnsi="Sylfaen" w:cs="Sylfaen"/>
          <w:lang w:val="hy-AM"/>
        </w:rPr>
        <w:t xml:space="preserve">При этом для обоснования наличия трудовых ресурсов участник представляет письменные согласия, </w:t>
      </w:r>
      <w:r>
        <w:rPr>
          <w:rFonts w:ascii="Sylfaen" w:hAnsi="Sylfaen" w:cs="Sylfaen"/>
        </w:rPr>
        <w:t xml:space="preserve">   </w:t>
      </w:r>
      <w:r w:rsidRPr="00C7655E">
        <w:rPr>
          <w:rFonts w:ascii="Sylfaen" w:hAnsi="Sylfaen" w:cs="Sylfaen"/>
          <w:lang w:val="hy-AM"/>
        </w:rPr>
        <w:t>подтвержденные специалистами, задействованными в назначенном персонале, о привлечении последних к выполняемым работам, а также копии паспортов специалистов и документов, подтверждающих квалификацию (диплом, сертификат, аттестат и т.д.).</w:t>
      </w:r>
    </w:p>
    <w:p w:rsidR="009E1227" w:rsidRPr="00113C20" w:rsidRDefault="009E1227" w:rsidP="009E1227">
      <w:pPr>
        <w:jc w:val="center"/>
        <w:rPr>
          <w:rFonts w:ascii="Sylfaen" w:hAnsi="Sylfaen"/>
          <w:b/>
          <w:lang w:val="hy-AM"/>
        </w:rPr>
      </w:pPr>
      <w:r w:rsidRPr="00113C20">
        <w:rPr>
          <w:rFonts w:ascii="Sylfaen" w:hAnsi="Sylfaen"/>
          <w:b/>
          <w:lang w:val="hy-AM"/>
        </w:rPr>
        <w:t>&lt;</w:t>
      </w:r>
      <w:r w:rsidRPr="00EB21EF">
        <w:rPr>
          <w:rFonts w:ascii="GHEA Grapalat" w:hAnsi="GHEA Grapalat" w:cs="Sylfaen"/>
          <w:b/>
          <w:i/>
          <w:lang w:val="hy-AM"/>
        </w:rPr>
        <w:t xml:space="preserve"> </w:t>
      </w:r>
      <w:r>
        <w:rPr>
          <w:rFonts w:ascii="GHEA Grapalat" w:hAnsi="GHEA Grapalat" w:cs="Sylfaen"/>
          <w:b/>
          <w:i/>
          <w:lang w:val="hy-AM"/>
        </w:rPr>
        <w:t>О наличии лицензии</w:t>
      </w:r>
      <w:r w:rsidRPr="00113C20">
        <w:rPr>
          <w:rFonts w:ascii="Sylfaen" w:hAnsi="Sylfaen"/>
          <w:b/>
          <w:lang w:val="hy-AM"/>
        </w:rPr>
        <w:t xml:space="preserve"> &gt;</w:t>
      </w:r>
    </w:p>
    <w:p w:rsidR="009E1227" w:rsidRPr="00EB21EF" w:rsidRDefault="009E1227" w:rsidP="009E1227">
      <w:pPr>
        <w:tabs>
          <w:tab w:val="left" w:pos="630"/>
        </w:tabs>
        <w:jc w:val="both"/>
        <w:rPr>
          <w:rFonts w:ascii="Sylfaen" w:hAnsi="Sylfaen"/>
          <w:lang w:val="hy-AM"/>
        </w:rPr>
      </w:pPr>
      <w:r w:rsidRPr="00EB21EF">
        <w:rPr>
          <w:rFonts w:ascii="Sylfaen" w:hAnsi="Sylfaen"/>
          <w:lang w:val="hy-AM"/>
        </w:rPr>
        <w:t>Требуется лицензия:</w:t>
      </w:r>
    </w:p>
    <w:p w:rsidR="009E1227" w:rsidRPr="00EB21EF" w:rsidRDefault="009E1227" w:rsidP="009E1227">
      <w:pPr>
        <w:tabs>
          <w:tab w:val="left" w:pos="630"/>
        </w:tabs>
        <w:jc w:val="both"/>
        <w:rPr>
          <w:rFonts w:ascii="Sylfaen" w:hAnsi="Sylfaen"/>
          <w:lang w:val="hy-AM"/>
        </w:rPr>
      </w:pPr>
      <w:r w:rsidRPr="00EB21EF">
        <w:rPr>
          <w:rFonts w:ascii="Sylfaen" w:hAnsi="Sylfaen"/>
          <w:lang w:val="hy-AM"/>
        </w:rPr>
        <w:t>Осуществление технического контроля в области градостроительства, за исключением работ ,не требующих разрешения на строительство / лицензия 2-</w:t>
      </w:r>
      <w:r>
        <w:rPr>
          <w:rFonts w:ascii="Sylfaen" w:hAnsi="Sylfaen"/>
        </w:rPr>
        <w:t>ого класса</w:t>
      </w:r>
      <w:r w:rsidRPr="00EB21EF">
        <w:rPr>
          <w:rFonts w:ascii="Sylfaen" w:hAnsi="Sylfaen"/>
          <w:lang w:val="hy-AM"/>
        </w:rPr>
        <w:t xml:space="preserve"> /</w:t>
      </w:r>
    </w:p>
    <w:p w:rsidR="009E1227" w:rsidRDefault="009E1227" w:rsidP="009E1227">
      <w:pPr>
        <w:pStyle w:val="aff"/>
        <w:numPr>
          <w:ilvl w:val="0"/>
          <w:numId w:val="39"/>
        </w:numPr>
        <w:tabs>
          <w:tab w:val="left" w:pos="630"/>
        </w:tabs>
        <w:spacing w:after="200" w:line="276" w:lineRule="auto"/>
        <w:contextualSpacing/>
        <w:jc w:val="both"/>
        <w:rPr>
          <w:rFonts w:ascii="Sylfaen" w:hAnsi="Sylfaen"/>
          <w:lang w:val="hy-AM"/>
        </w:rPr>
      </w:pPr>
      <w:r w:rsidRPr="003632C2">
        <w:rPr>
          <w:rFonts w:ascii="Sylfaen" w:hAnsi="Sylfaen"/>
          <w:lang w:val="hy-AM"/>
        </w:rPr>
        <w:t>Транспортные пути</w:t>
      </w:r>
    </w:p>
    <w:p w:rsidR="009E1227" w:rsidRDefault="009E1227" w:rsidP="009E1227">
      <w:pPr>
        <w:jc w:val="both"/>
        <w:rPr>
          <w:rFonts w:ascii="Sylfaen" w:hAnsi="Sylfaen"/>
          <w:b/>
        </w:rPr>
      </w:pPr>
      <w:r w:rsidRPr="00BB2D8B">
        <w:rPr>
          <w:rFonts w:ascii="Sylfaen" w:hAnsi="Sylfaen"/>
          <w:b/>
          <w:lang w:val="hy-AM"/>
        </w:rPr>
        <w:t xml:space="preserve">                                 </w:t>
      </w:r>
      <w:r w:rsidRPr="002B4114">
        <w:rPr>
          <w:rFonts w:ascii="Sylfaen" w:hAnsi="Sylfaen"/>
          <w:b/>
          <w:lang w:val="hy-AM"/>
        </w:rPr>
        <w:t>Критерий " профессиональный опыт»</w:t>
      </w:r>
    </w:p>
    <w:p w:rsidR="009E1227" w:rsidRPr="00F46A43" w:rsidRDefault="009E1227" w:rsidP="009E1227">
      <w:pPr>
        <w:ind w:firstLine="567"/>
        <w:jc w:val="both"/>
        <w:rPr>
          <w:rFonts w:ascii="Sylfaen" w:hAnsi="Sylfaen"/>
        </w:rPr>
      </w:pPr>
      <w:r w:rsidRPr="007A332C">
        <w:rPr>
          <w:rFonts w:ascii="Sylfaen" w:hAnsi="Sylfaen"/>
          <w:lang w:val="hy-AM"/>
        </w:rPr>
        <w:t xml:space="preserve">Критерий «Трудовые ресурсы» </w:t>
      </w:r>
      <w:r>
        <w:rPr>
          <w:rFonts w:ascii="Sylfaen" w:hAnsi="Sylfaen"/>
          <w:lang w:val="hy-AM"/>
        </w:rPr>
        <w:t>оценивается в следующем порядке</w:t>
      </w:r>
    </w:p>
    <w:p w:rsidR="009E1227" w:rsidRDefault="009E1227" w:rsidP="009E1227">
      <w:pPr>
        <w:jc w:val="both"/>
        <w:rPr>
          <w:rFonts w:ascii="Sylfaen" w:hAnsi="Sylfaen"/>
        </w:rPr>
      </w:pPr>
      <w:r>
        <w:rPr>
          <w:rFonts w:ascii="Sylfaen" w:hAnsi="Sylfaen"/>
        </w:rPr>
        <w:t>А</w:t>
      </w:r>
      <w:r w:rsidRPr="001178E7">
        <w:rPr>
          <w:rFonts w:ascii="Sylfaen" w:hAnsi="Sylfaen"/>
          <w:lang w:val="hy-AM"/>
        </w:rPr>
        <w:t xml:space="preserve">. </w:t>
      </w:r>
      <w:r w:rsidRPr="003632C2">
        <w:rPr>
          <w:rFonts w:ascii="Sylfaen" w:hAnsi="Sylfaen"/>
          <w:lang w:val="hy-AM"/>
        </w:rPr>
        <w:t xml:space="preserve">Участник должен иметь надлежащим образом реализованный как минимум один аналогичный договор в течение года подачи заявки и трех </w:t>
      </w:r>
      <w:proofErr w:type="gramStart"/>
      <w:r w:rsidRPr="003632C2">
        <w:rPr>
          <w:rFonts w:ascii="Sylfaen" w:hAnsi="Sylfaen"/>
          <w:lang w:val="hy-AM"/>
        </w:rPr>
        <w:t>предшествующих  лет</w:t>
      </w:r>
      <w:proofErr w:type="gramEnd"/>
      <w:r w:rsidRPr="003632C2">
        <w:rPr>
          <w:rFonts w:ascii="Sylfaen" w:hAnsi="Sylfaen"/>
          <w:lang w:val="hy-AM"/>
        </w:rPr>
        <w:t>. Ранее заключенный контракт (или контракты) оценивается (или оцениваются) аналогично, если объем (или общий объем) услуг, предоставленных в его (их) рамках, в денежном выражении, не меньше ценового предложения, представленного участником в рамках настоящей процедуры: При этом объем услуг, оказанных в рамках минимума одного контракта, в денежном выражении должен быть не менее пятидесяти процентов от ценового предложения, представленного участником в рамках настоящей процедуры.</w:t>
      </w:r>
    </w:p>
    <w:p w:rsidR="009E1227" w:rsidRPr="00F940EE" w:rsidRDefault="009E1227" w:rsidP="009E1227">
      <w:pPr>
        <w:jc w:val="both"/>
        <w:rPr>
          <w:rFonts w:ascii="Sylfaen" w:hAnsi="Sylfaen"/>
          <w:lang w:val="hy-AM"/>
        </w:rPr>
      </w:pPr>
      <w:r>
        <w:rPr>
          <w:rFonts w:ascii="Sylfaen" w:hAnsi="Sylfaen"/>
        </w:rPr>
        <w:t>Б</w:t>
      </w:r>
      <w:r w:rsidRPr="00F940EE">
        <w:rPr>
          <w:rFonts w:ascii="Sylfaen" w:hAnsi="Sylfaen"/>
          <w:lang w:val="hy-AM"/>
        </w:rPr>
        <w:t xml:space="preserve">. </w:t>
      </w:r>
      <w:r w:rsidRPr="005673A5">
        <w:rPr>
          <w:rFonts w:ascii="Sylfaen" w:hAnsi="Sylfaen"/>
          <w:lang w:val="hy-AM"/>
        </w:rPr>
        <w:t xml:space="preserve">Для обоснования своего соответствия требованиям, предусмотренным пунктом а) настоящего подпункта, участник представляет в заявке копии ранее заключенного контракта (контрактов, соглашений), а для оценки надлежащего исполнения этого контракта (контрактов, </w:t>
      </w:r>
      <w:proofErr w:type="gramStart"/>
      <w:r w:rsidRPr="005673A5">
        <w:rPr>
          <w:rFonts w:ascii="Sylfaen" w:hAnsi="Sylfaen"/>
          <w:lang w:val="hy-AM"/>
        </w:rPr>
        <w:t>соглашений)-</w:t>
      </w:r>
      <w:proofErr w:type="gramEnd"/>
      <w:r w:rsidRPr="005673A5">
        <w:rPr>
          <w:rFonts w:ascii="Sylfaen" w:hAnsi="Sylfaen"/>
          <w:lang w:val="hy-AM"/>
        </w:rPr>
        <w:t>копию акта (протокола сдачи-приемки и т.д.), подтверждающего исполнение договора в установленный срок, утвержденного сторонами данного договора, или письменное подтверждение стороны, приняв</w:t>
      </w:r>
      <w:r>
        <w:rPr>
          <w:rFonts w:ascii="Sylfaen" w:hAnsi="Sylfaen"/>
          <w:lang w:val="hy-AM"/>
        </w:rPr>
        <w:t>шей исполнение данного договора</w:t>
      </w:r>
      <w:r>
        <w:rPr>
          <w:rFonts w:ascii="Sylfaen" w:hAnsi="Sylfaen"/>
        </w:rPr>
        <w:t>.</w:t>
      </w:r>
      <w:r w:rsidRPr="00F940EE">
        <w:rPr>
          <w:rFonts w:ascii="Sylfaen" w:hAnsi="Sylfaen"/>
          <w:lang w:val="hy-AM"/>
        </w:rPr>
        <w:t xml:space="preserve"> </w:t>
      </w:r>
    </w:p>
    <w:p w:rsidR="009E1227" w:rsidRPr="00E6210F" w:rsidRDefault="009E1227" w:rsidP="009E1227">
      <w:pPr>
        <w:jc w:val="both"/>
        <w:rPr>
          <w:rFonts w:ascii="Sylfaen" w:hAnsi="Sylfaen"/>
        </w:rPr>
      </w:pPr>
      <w:r w:rsidRPr="00E6210F">
        <w:rPr>
          <w:rFonts w:ascii="Sylfaen" w:hAnsi="Sylfaen"/>
          <w:lang w:val="hy-AM"/>
        </w:rPr>
        <w:t xml:space="preserve">Квалификация участника, наиболее отвечающего критериям приглашения, оценивается «40» </w:t>
      </w:r>
      <w:r>
        <w:rPr>
          <w:rFonts w:ascii="Sylfaen" w:hAnsi="Sylfaen"/>
          <w:lang w:val="hy-AM"/>
        </w:rPr>
        <w:t>балло</w:t>
      </w:r>
      <w:r>
        <w:rPr>
          <w:rFonts w:ascii="Sylfaen" w:hAnsi="Sylfaen"/>
        </w:rPr>
        <w:t>в</w:t>
      </w:r>
      <w:r w:rsidRPr="00E6210F">
        <w:rPr>
          <w:rFonts w:ascii="Sylfaen" w:hAnsi="Sylfaen"/>
          <w:lang w:val="hy-AM"/>
        </w:rPr>
        <w:t xml:space="preserve"> – наилучшее предложение. Квалификация всех остальных участников оценивается в сравнении с наилучшим предложением.</w:t>
      </w:r>
      <w:r w:rsidRPr="00E6210F">
        <w:t xml:space="preserve"> </w:t>
      </w:r>
      <w:r w:rsidRPr="00E6210F">
        <w:rPr>
          <w:rFonts w:ascii="Sylfaen" w:hAnsi="Sylfaen"/>
          <w:lang w:val="hy-AM"/>
        </w:rPr>
        <w:t>Квалификация участника по этому критерию оценивается как удовлетворительная, если последний обеспечивает условия и требования, преду</w:t>
      </w:r>
      <w:r>
        <w:rPr>
          <w:rFonts w:ascii="Sylfaen" w:hAnsi="Sylfaen"/>
          <w:lang w:val="hy-AM"/>
        </w:rPr>
        <w:t>смотренные настоящим подпунктом</w:t>
      </w:r>
      <w:r>
        <w:rPr>
          <w:rFonts w:ascii="Sylfaen" w:hAnsi="Sylfaen"/>
        </w:rPr>
        <w:t>.</w:t>
      </w:r>
    </w:p>
    <w:p w:rsidR="009E1227" w:rsidRPr="002B43D4" w:rsidRDefault="009E1227" w:rsidP="009E1227">
      <w:pPr>
        <w:jc w:val="both"/>
        <w:rPr>
          <w:rFonts w:ascii="Sylfaen" w:hAnsi="Sylfaen"/>
          <w:sz w:val="20"/>
          <w:szCs w:val="20"/>
          <w:lang w:val="hy-AM"/>
        </w:rPr>
      </w:pPr>
      <w:r w:rsidRPr="007A332C">
        <w:rPr>
          <w:rFonts w:ascii="Sylfaen" w:hAnsi="Sylfaen"/>
          <w:lang w:val="hy-AM"/>
        </w:rPr>
        <w:t>Критерии оценки заявок:</w:t>
      </w:r>
      <w:r w:rsidRPr="007A332C">
        <w:rPr>
          <w:rFonts w:ascii="Sylfaen" w:hAnsi="Sylfaen" w:hint="eastAsia"/>
          <w:sz w:val="20"/>
          <w:szCs w:val="20"/>
          <w:lang w:val="hy-AM"/>
        </w:rPr>
        <w:t xml:space="preserve"> </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9E1227" w:rsidRPr="001178E7" w:rsidTr="00CE6BDC">
        <w:trPr>
          <w:trHeight w:val="402"/>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9E1227" w:rsidRPr="001178E7" w:rsidRDefault="009E1227" w:rsidP="00CC5133">
            <w:pPr>
              <w:spacing w:before="100" w:beforeAutospacing="1" w:after="100" w:afterAutospacing="1"/>
              <w:jc w:val="center"/>
              <w:rPr>
                <w:rFonts w:ascii="Sylfaen" w:hAnsi="Sylfaen"/>
                <w:lang w:val="hy-AM"/>
              </w:rPr>
            </w:pPr>
            <w:r>
              <w:rPr>
                <w:rFonts w:ascii="Sylfaen" w:hAnsi="Sylfaen" w:cs="Arial"/>
                <w:lang w:val="hy-AM"/>
              </w:rPr>
              <w:t>Критери</w:t>
            </w:r>
            <w:r>
              <w:rPr>
                <w:rFonts w:ascii="Sylfaen" w:hAnsi="Sylfaen" w:cs="Arial"/>
              </w:rPr>
              <w:t>и</w:t>
            </w:r>
            <w:r w:rsidRPr="00844C18">
              <w:rPr>
                <w:rFonts w:ascii="Sylfaen" w:hAnsi="Sylfaen" w:cs="Arial"/>
                <w:lang w:val="hy-AM"/>
              </w:rPr>
              <w:t xml:space="preserve"> оценки</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9E1227" w:rsidRPr="001178E7" w:rsidRDefault="009E1227" w:rsidP="00CC5133">
            <w:pPr>
              <w:spacing w:before="100" w:beforeAutospacing="1" w:after="100" w:afterAutospacing="1"/>
              <w:jc w:val="center"/>
              <w:rPr>
                <w:rFonts w:ascii="Sylfaen" w:hAnsi="Sylfaen"/>
                <w:lang w:val="hy-AM"/>
              </w:rPr>
            </w:pPr>
            <w:r w:rsidRPr="00844C18">
              <w:rPr>
                <w:rFonts w:ascii="Sylfaen" w:hAnsi="Sylfaen" w:cs="Arial"/>
                <w:lang w:val="hy-AM"/>
              </w:rPr>
              <w:t>Максимальный балл</w:t>
            </w:r>
          </w:p>
        </w:tc>
      </w:tr>
      <w:tr w:rsidR="009E1227" w:rsidRPr="001178E7" w:rsidTr="00CC5133">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9E1227" w:rsidRPr="001178E7" w:rsidRDefault="009E1227" w:rsidP="00CC5133">
            <w:pPr>
              <w:spacing w:before="100" w:beforeAutospacing="1" w:after="100" w:afterAutospacing="1"/>
              <w:jc w:val="center"/>
              <w:rPr>
                <w:rFonts w:ascii="Sylfaen" w:hAnsi="Sylfaen"/>
                <w:lang w:val="hy-AM"/>
              </w:rPr>
            </w:pPr>
            <w:r w:rsidRPr="00E46BAE">
              <w:rPr>
                <w:rFonts w:ascii="Arial" w:hAnsi="Arial" w:cs="Arial"/>
              </w:rPr>
              <w:t>Профессиональный</w:t>
            </w:r>
            <w:r w:rsidRPr="00E46BAE">
              <w:t xml:space="preserve"> </w:t>
            </w:r>
            <w:r w:rsidRPr="00E46BAE">
              <w:rPr>
                <w:rFonts w:ascii="Arial" w:hAnsi="Arial" w:cs="Arial"/>
              </w:rPr>
              <w:t>опыт</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rsidR="009E1227" w:rsidRPr="001178E7" w:rsidRDefault="009E1227" w:rsidP="00CC5133">
            <w:pPr>
              <w:spacing w:before="100" w:beforeAutospacing="1" w:after="100" w:afterAutospacing="1"/>
              <w:jc w:val="center"/>
              <w:rPr>
                <w:rFonts w:ascii="Sylfaen" w:hAnsi="Sylfaen"/>
                <w:lang w:val="hy-AM"/>
              </w:rPr>
            </w:pPr>
            <w:r w:rsidRPr="001178E7">
              <w:rPr>
                <w:rFonts w:ascii="Sylfaen" w:hAnsi="Sylfaen"/>
                <w:lang w:val="hy-AM"/>
              </w:rPr>
              <w:t>40</w:t>
            </w:r>
          </w:p>
        </w:tc>
      </w:tr>
      <w:tr w:rsidR="009E1227" w:rsidRPr="001178E7" w:rsidTr="00CC5133">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9E1227" w:rsidRPr="001178E7" w:rsidRDefault="009E1227" w:rsidP="00CC5133">
            <w:pPr>
              <w:spacing w:before="100" w:beforeAutospacing="1" w:after="100" w:afterAutospacing="1"/>
              <w:jc w:val="center"/>
              <w:rPr>
                <w:rFonts w:ascii="Sylfaen" w:hAnsi="Sylfaen"/>
                <w:lang w:val="hy-AM"/>
              </w:rPr>
            </w:pPr>
            <w:r w:rsidRPr="00E46BAE">
              <w:rPr>
                <w:rFonts w:ascii="Arial" w:hAnsi="Arial" w:cs="Arial"/>
              </w:rPr>
              <w:t>Трудовые</w:t>
            </w:r>
            <w:r w:rsidRPr="00E46BAE">
              <w:t xml:space="preserve"> </w:t>
            </w:r>
            <w:r w:rsidRPr="00E46BAE">
              <w:rPr>
                <w:rFonts w:ascii="Arial" w:hAnsi="Arial" w:cs="Arial"/>
              </w:rPr>
              <w:t>ресурсы</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rsidR="009E1227" w:rsidRPr="001178E7" w:rsidRDefault="009E1227" w:rsidP="00CC5133">
            <w:pPr>
              <w:spacing w:before="100" w:beforeAutospacing="1" w:after="100" w:afterAutospacing="1"/>
              <w:jc w:val="center"/>
              <w:rPr>
                <w:rFonts w:ascii="Sylfaen" w:hAnsi="Sylfaen"/>
                <w:lang w:val="hy-AM"/>
              </w:rPr>
            </w:pPr>
            <w:r w:rsidRPr="001178E7">
              <w:rPr>
                <w:rFonts w:ascii="Sylfaen" w:hAnsi="Sylfaen"/>
                <w:lang w:val="hy-AM"/>
              </w:rPr>
              <w:t>30</w:t>
            </w:r>
          </w:p>
        </w:tc>
      </w:tr>
      <w:tr w:rsidR="009E1227" w:rsidRPr="001178E7" w:rsidTr="00CC513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9E1227" w:rsidRPr="001178E7" w:rsidRDefault="009E1227" w:rsidP="00CC5133">
            <w:pPr>
              <w:spacing w:before="100" w:beforeAutospacing="1" w:after="100" w:afterAutospacing="1"/>
              <w:jc w:val="center"/>
              <w:rPr>
                <w:rFonts w:ascii="Sylfaen" w:hAnsi="Sylfaen"/>
                <w:lang w:val="hy-AM"/>
              </w:rPr>
            </w:pPr>
            <w:r w:rsidRPr="00E46BAE">
              <w:rPr>
                <w:rFonts w:ascii="Arial" w:hAnsi="Arial" w:cs="Arial"/>
              </w:rPr>
              <w:t>Ценовое</w:t>
            </w:r>
            <w:r w:rsidRPr="00E46BAE">
              <w:t xml:space="preserve"> </w:t>
            </w:r>
            <w:r w:rsidRPr="00E46BAE">
              <w:rPr>
                <w:rFonts w:ascii="Arial" w:hAnsi="Arial" w:cs="Arial"/>
              </w:rPr>
              <w:t>условие</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9E1227" w:rsidRPr="001178E7" w:rsidRDefault="009E1227" w:rsidP="00CC5133">
            <w:pPr>
              <w:spacing w:before="100" w:beforeAutospacing="1" w:after="100" w:afterAutospacing="1"/>
              <w:jc w:val="center"/>
              <w:rPr>
                <w:rFonts w:ascii="Sylfaen" w:hAnsi="Sylfaen"/>
                <w:lang w:val="hy-AM"/>
              </w:rPr>
            </w:pPr>
            <w:r w:rsidRPr="001178E7">
              <w:rPr>
                <w:rFonts w:ascii="Sylfaen" w:hAnsi="Sylfaen"/>
                <w:lang w:val="hy-AM"/>
              </w:rPr>
              <w:t>30</w:t>
            </w:r>
          </w:p>
        </w:tc>
      </w:tr>
      <w:tr w:rsidR="009E1227" w:rsidRPr="001178E7" w:rsidTr="00CC513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9E1227" w:rsidRPr="001178E7" w:rsidRDefault="009E1227" w:rsidP="00CC5133">
            <w:pPr>
              <w:spacing w:before="100" w:beforeAutospacing="1" w:after="100" w:afterAutospacing="1"/>
              <w:jc w:val="center"/>
              <w:rPr>
                <w:rFonts w:ascii="Sylfaen" w:hAnsi="Sylfaen"/>
                <w:lang w:val="hy-AM"/>
              </w:rPr>
            </w:pPr>
            <w:r w:rsidRPr="00E46BAE">
              <w:rPr>
                <w:rFonts w:ascii="Arial" w:hAnsi="Arial" w:cs="Arial"/>
              </w:rPr>
              <w:t>Всего</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rsidR="009E1227" w:rsidRPr="001178E7" w:rsidRDefault="009E1227" w:rsidP="00CC5133">
            <w:pPr>
              <w:spacing w:before="100" w:beforeAutospacing="1" w:after="100" w:afterAutospacing="1"/>
              <w:jc w:val="center"/>
              <w:rPr>
                <w:rFonts w:ascii="Sylfaen" w:hAnsi="Sylfaen"/>
                <w:lang w:val="hy-AM"/>
              </w:rPr>
            </w:pPr>
            <w:r w:rsidRPr="001178E7">
              <w:rPr>
                <w:rFonts w:ascii="Sylfaen" w:hAnsi="Sylfaen"/>
                <w:lang w:val="hy-AM"/>
              </w:rPr>
              <w:t>100</w:t>
            </w:r>
          </w:p>
        </w:tc>
      </w:tr>
    </w:tbl>
    <w:p w:rsidR="009E1227" w:rsidRDefault="009E1227" w:rsidP="009E1227">
      <w:pPr>
        <w:jc w:val="both"/>
        <w:rPr>
          <w:rFonts w:ascii="Sylfaen" w:hAnsi="Sylfaen"/>
        </w:rPr>
      </w:pPr>
      <w:r w:rsidRPr="00705040">
        <w:rPr>
          <w:rFonts w:ascii="Sylfaen" w:hAnsi="Sylfaen"/>
          <w:lang w:val="hy-AM"/>
        </w:rPr>
        <w:t>Отсутствие ценовых условий в заявке, поданной участником, не является основанием для отклонения заявки, оценка, данная ценовым условиям, не влияет на общую оценку, выставленную участникам.</w:t>
      </w:r>
    </w:p>
    <w:p w:rsidR="009E1227" w:rsidRDefault="009E1227" w:rsidP="009E1227">
      <w:pPr>
        <w:jc w:val="both"/>
        <w:rPr>
          <w:rFonts w:ascii="Sylfaen" w:hAnsi="Sylfaen"/>
        </w:rPr>
      </w:pPr>
      <w:r w:rsidRPr="00C549BB">
        <w:rPr>
          <w:rFonts w:ascii="Sylfaen" w:hAnsi="Sylfaen"/>
          <w:lang w:val="hy-AM"/>
        </w:rPr>
        <w:t xml:space="preserve">Если в представленные участником документы, не отвечающие ценовым условиям, зафиксированы несоответствия требованиям приглашения, комиссия приостанавливает заседание на один рабочий день, а секретарь комиссии в тот же день уведомляет об этом участника через систему, предлагая устранить несоответствие </w:t>
      </w:r>
      <w:r>
        <w:rPr>
          <w:rFonts w:ascii="Sylfaen" w:hAnsi="Sylfaen"/>
          <w:lang w:val="hy-AM"/>
        </w:rPr>
        <w:t>до истечения срока приостановки</w:t>
      </w:r>
      <w:r>
        <w:rPr>
          <w:rFonts w:ascii="Sylfaen" w:hAnsi="Sylfaen"/>
        </w:rPr>
        <w:t>.</w:t>
      </w:r>
    </w:p>
    <w:p w:rsidR="009E1227" w:rsidRPr="00075E05" w:rsidRDefault="009E1227" w:rsidP="009E1227">
      <w:pPr>
        <w:jc w:val="both"/>
        <w:rPr>
          <w:rFonts w:ascii="Sylfaen" w:hAnsi="Sylfaen"/>
        </w:rPr>
      </w:pPr>
      <w:r w:rsidRPr="00075E05">
        <w:rPr>
          <w:rFonts w:ascii="Sylfaen" w:hAnsi="Sylfaen"/>
          <w:lang w:val="hy-AM"/>
        </w:rPr>
        <w:t>В случае устранения несоответствий неценовые условия участника будут оценены в порядке, указанном в приглашении, в противном случае неценовы</w:t>
      </w:r>
      <w:r>
        <w:rPr>
          <w:rFonts w:ascii="Sylfaen" w:hAnsi="Sylfaen"/>
          <w:lang w:val="hy-AM"/>
        </w:rPr>
        <w:t>е условия будут оценены на ноль</w:t>
      </w:r>
      <w:r>
        <w:rPr>
          <w:rFonts w:ascii="Sylfaen" w:hAnsi="Sylfaen"/>
        </w:rPr>
        <w:t>.</w:t>
      </w:r>
    </w:p>
    <w:p w:rsidR="009E1227" w:rsidRPr="00C41042" w:rsidRDefault="009E1227" w:rsidP="009E1227">
      <w:pPr>
        <w:jc w:val="both"/>
        <w:rPr>
          <w:rFonts w:ascii="Sylfaen" w:hAnsi="Sylfaen"/>
        </w:rPr>
      </w:pPr>
      <w:r w:rsidRPr="00C41042">
        <w:rPr>
          <w:rFonts w:ascii="Sylfaen" w:hAnsi="Sylfaen"/>
          <w:lang w:val="hy-AM"/>
        </w:rPr>
        <w:t>В случае несоответствия какому-либо из неценовых условий участник предоставляет информацию об отсутствии квалификационных доку</w:t>
      </w:r>
      <w:r>
        <w:rPr>
          <w:rFonts w:ascii="Sylfaen" w:hAnsi="Sylfaen"/>
          <w:lang w:val="hy-AM"/>
        </w:rPr>
        <w:t>ментов, указанных в приглашении</w:t>
      </w:r>
      <w:r>
        <w:rPr>
          <w:rFonts w:ascii="Sylfaen" w:hAnsi="Sylfaen"/>
        </w:rPr>
        <w:t>.</w:t>
      </w:r>
    </w:p>
    <w:p w:rsidR="009E1227" w:rsidRDefault="009E1227" w:rsidP="009E1227">
      <w:pPr>
        <w:jc w:val="both"/>
        <w:rPr>
          <w:rFonts w:ascii="Sylfaen" w:hAnsi="Sylfaen"/>
        </w:rPr>
      </w:pPr>
      <w:r w:rsidRPr="00EB6EB9">
        <w:rPr>
          <w:rFonts w:ascii="Sylfaen" w:hAnsi="Sylfaen"/>
          <w:lang w:val="hy-AM"/>
        </w:rPr>
        <w:t>Заявки участников оцениваются в следующем порядке:</w:t>
      </w:r>
    </w:p>
    <w:p w:rsidR="009E1227" w:rsidRPr="007C2585" w:rsidRDefault="009E1227" w:rsidP="009E1227">
      <w:pPr>
        <w:jc w:val="both"/>
        <w:rPr>
          <w:rFonts w:ascii="Sylfaen" w:hAnsi="Sylfaen"/>
          <w:lang w:val="hy-AM"/>
        </w:rPr>
      </w:pPr>
      <w:r>
        <w:rPr>
          <w:rFonts w:ascii="Sylfaen" w:hAnsi="Sylfaen"/>
        </w:rPr>
        <w:t xml:space="preserve">А) </w:t>
      </w:r>
      <w:r w:rsidRPr="007C2585">
        <w:rPr>
          <w:rFonts w:ascii="Sylfaen" w:hAnsi="Sylfaen"/>
          <w:lang w:val="hy-AM"/>
        </w:rPr>
        <w:t>финансовое предложение участника, представившего минимальное ценовое предложение, оценивается в тридцать баллов, а баллы, начисляемые финансовым предложениям других участников, рассчитываются по следующей формуле:</w:t>
      </w:r>
    </w:p>
    <w:p w:rsidR="009E1227" w:rsidRPr="007C2585" w:rsidRDefault="009E1227" w:rsidP="009E1227">
      <w:pPr>
        <w:jc w:val="both"/>
        <w:rPr>
          <w:rFonts w:ascii="Sylfaen" w:hAnsi="Sylfaen"/>
          <w:lang w:val="hy-AM"/>
        </w:rPr>
      </w:pPr>
      <w:r w:rsidRPr="007C2585">
        <w:rPr>
          <w:rFonts w:ascii="Sylfaen" w:hAnsi="Sylfaen"/>
          <w:lang w:val="hy-AM"/>
        </w:rPr>
        <w:t>ЕЦ= МЦ X 30/ОЦ,</w:t>
      </w:r>
    </w:p>
    <w:p w:rsidR="009E1227" w:rsidRPr="007C2585" w:rsidRDefault="009E1227" w:rsidP="009E1227">
      <w:pPr>
        <w:jc w:val="both"/>
        <w:rPr>
          <w:rFonts w:ascii="Sylfaen" w:hAnsi="Sylfaen"/>
          <w:lang w:val="hy-AM"/>
        </w:rPr>
      </w:pPr>
      <w:r w:rsidRPr="007C2585">
        <w:rPr>
          <w:rFonts w:ascii="Sylfaen" w:hAnsi="Sylfaen"/>
          <w:lang w:val="hy-AM"/>
        </w:rPr>
        <w:t xml:space="preserve"> Где:</w:t>
      </w:r>
    </w:p>
    <w:p w:rsidR="009E1227" w:rsidRPr="007C2585" w:rsidRDefault="009E1227" w:rsidP="009E1227">
      <w:pPr>
        <w:jc w:val="both"/>
        <w:rPr>
          <w:rFonts w:ascii="Sylfaen" w:hAnsi="Sylfaen"/>
          <w:lang w:val="hy-AM"/>
        </w:rPr>
      </w:pPr>
      <w:r w:rsidRPr="007C2585">
        <w:rPr>
          <w:rFonts w:ascii="Sylfaen" w:hAnsi="Sylfaen"/>
          <w:lang w:val="hy-AM"/>
        </w:rPr>
        <w:t>ЕЦ - это единица, указанная в ценовом предложении,</w:t>
      </w:r>
    </w:p>
    <w:p w:rsidR="009E1227" w:rsidRPr="007C2585" w:rsidRDefault="009E1227" w:rsidP="009E1227">
      <w:pPr>
        <w:jc w:val="both"/>
        <w:rPr>
          <w:rFonts w:ascii="Sylfaen" w:hAnsi="Sylfaen"/>
          <w:lang w:val="hy-AM"/>
        </w:rPr>
      </w:pPr>
      <w:r w:rsidRPr="007C2585">
        <w:rPr>
          <w:rFonts w:ascii="Sylfaen" w:hAnsi="Sylfaen"/>
          <w:lang w:val="hy-AM"/>
        </w:rPr>
        <w:t>МЦ - это минимальная цена,</w:t>
      </w:r>
    </w:p>
    <w:p w:rsidR="009E1227" w:rsidRDefault="009E1227" w:rsidP="009E1227">
      <w:pPr>
        <w:jc w:val="both"/>
        <w:rPr>
          <w:rFonts w:ascii="Sylfaen" w:hAnsi="Sylfaen"/>
        </w:rPr>
      </w:pPr>
      <w:r w:rsidRPr="007C2585">
        <w:rPr>
          <w:rFonts w:ascii="Sylfaen" w:hAnsi="Sylfaen"/>
          <w:lang w:val="hy-AM"/>
        </w:rPr>
        <w:t>ОЦ - это цена, предложенная оцениваемым участ</w:t>
      </w:r>
    </w:p>
    <w:p w:rsidR="009E1227" w:rsidRPr="007C2585" w:rsidRDefault="009E1227" w:rsidP="009E1227">
      <w:pPr>
        <w:jc w:val="both"/>
        <w:rPr>
          <w:rFonts w:ascii="Sylfaen" w:hAnsi="Sylfaen"/>
          <w:lang w:val="hy-AM"/>
        </w:rPr>
      </w:pPr>
      <w:r>
        <w:rPr>
          <w:rFonts w:ascii="Sylfaen" w:hAnsi="Sylfaen"/>
        </w:rPr>
        <w:t>Б</w:t>
      </w:r>
      <w:r w:rsidRPr="001178E7">
        <w:rPr>
          <w:rFonts w:ascii="Sylfaen" w:hAnsi="Sylfaen"/>
          <w:lang w:val="hy-AM"/>
        </w:rPr>
        <w:t xml:space="preserve">. </w:t>
      </w:r>
      <w:r w:rsidRPr="007C2585">
        <w:rPr>
          <w:rFonts w:ascii="Sylfaen" w:hAnsi="Sylfaen"/>
          <w:lang w:val="hy-AM"/>
        </w:rPr>
        <w:t>оценка, присваиваемая каждому участнику, получившему удовлетворительную оценку, рассчитывается по следующей формуле:</w:t>
      </w:r>
    </w:p>
    <w:p w:rsidR="009E1227" w:rsidRPr="007C2585" w:rsidRDefault="009E1227" w:rsidP="009E1227">
      <w:pPr>
        <w:jc w:val="both"/>
        <w:rPr>
          <w:rFonts w:ascii="Sylfaen" w:hAnsi="Sylfaen"/>
          <w:lang w:val="hy-AM"/>
        </w:rPr>
      </w:pPr>
      <w:r w:rsidRPr="007C2585">
        <w:rPr>
          <w:rFonts w:ascii="Sylfaen" w:hAnsi="Sylfaen"/>
          <w:lang w:val="hy-AM"/>
        </w:rPr>
        <w:t xml:space="preserve"> ЕЦ = (ЕЦ X 0.7) + (TП X 0.3),</w:t>
      </w:r>
    </w:p>
    <w:p w:rsidR="009E1227" w:rsidRPr="007C2585" w:rsidRDefault="009E1227" w:rsidP="009E1227">
      <w:pPr>
        <w:jc w:val="both"/>
        <w:rPr>
          <w:rFonts w:ascii="Sylfaen" w:hAnsi="Sylfaen"/>
          <w:lang w:val="hy-AM"/>
        </w:rPr>
      </w:pPr>
      <w:r w:rsidRPr="007C2585">
        <w:rPr>
          <w:rFonts w:ascii="Sylfaen" w:hAnsi="Sylfaen"/>
          <w:lang w:val="hy-AM"/>
        </w:rPr>
        <w:t>Где:</w:t>
      </w:r>
    </w:p>
    <w:p w:rsidR="009E1227" w:rsidRPr="007C2585" w:rsidRDefault="009E1227" w:rsidP="009E1227">
      <w:pPr>
        <w:jc w:val="both"/>
        <w:rPr>
          <w:rFonts w:ascii="Sylfaen" w:hAnsi="Sylfaen"/>
          <w:lang w:val="hy-AM"/>
        </w:rPr>
      </w:pPr>
      <w:r w:rsidRPr="007C2585">
        <w:rPr>
          <w:rFonts w:ascii="Sylfaen" w:hAnsi="Sylfaen"/>
          <w:lang w:val="hy-AM"/>
        </w:rPr>
        <w:t>ЕЦ-это единица, выставляемая участнику,</w:t>
      </w:r>
    </w:p>
    <w:p w:rsidR="009E1227" w:rsidRPr="007C2585" w:rsidRDefault="009E1227" w:rsidP="009E1227">
      <w:pPr>
        <w:jc w:val="both"/>
        <w:rPr>
          <w:rFonts w:ascii="Sylfaen" w:hAnsi="Sylfaen"/>
          <w:lang w:val="hy-AM"/>
        </w:rPr>
      </w:pPr>
      <w:r w:rsidRPr="007C2585">
        <w:rPr>
          <w:rFonts w:ascii="Sylfaen" w:hAnsi="Sylfaen"/>
          <w:lang w:val="hy-AM"/>
        </w:rPr>
        <w:t>ЕЦ-это балл, выставляемый ценовому предложению участника,</w:t>
      </w:r>
    </w:p>
    <w:p w:rsidR="009E1227" w:rsidRPr="007C2585" w:rsidRDefault="009E1227" w:rsidP="009E1227">
      <w:pPr>
        <w:jc w:val="both"/>
        <w:rPr>
          <w:rFonts w:ascii="Sylfaen" w:hAnsi="Sylfaen"/>
          <w:lang w:val="hy-AM"/>
        </w:rPr>
      </w:pPr>
      <w:r w:rsidRPr="007C2585">
        <w:rPr>
          <w:rFonts w:ascii="Sylfaen" w:hAnsi="Sylfaen"/>
          <w:lang w:val="hy-AM"/>
        </w:rPr>
        <w:t xml:space="preserve">TП-это единица, выставляемая квалификационным характеристикам участника и техническому предложению. </w:t>
      </w:r>
    </w:p>
    <w:p w:rsidR="009E1227" w:rsidRDefault="009E1227" w:rsidP="009E1227">
      <w:pPr>
        <w:jc w:val="both"/>
        <w:rPr>
          <w:rFonts w:ascii="Sylfaen" w:hAnsi="Sylfaen"/>
          <w:lang w:val="hy-AM"/>
        </w:rPr>
      </w:pPr>
      <w:r w:rsidRPr="007C2585">
        <w:rPr>
          <w:rFonts w:ascii="Sylfaen" w:hAnsi="Sylfaen"/>
          <w:lang w:val="hy-AM"/>
        </w:rPr>
        <w:t>Выбранным участником признается участник, получивший наивысшую оценку (ЕЦ).</w:t>
      </w:r>
    </w:p>
    <w:p w:rsidR="009E1227" w:rsidRDefault="009E1227" w:rsidP="009E1227">
      <w:pPr>
        <w:jc w:val="both"/>
        <w:rPr>
          <w:rFonts w:ascii="Sylfaen" w:hAnsi="Sylfaen"/>
        </w:rPr>
      </w:pP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af6"/>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 xml:space="preserve">При этом участник в письменной форме уведомляется об основаниях </w:t>
      </w:r>
      <w:proofErr w:type="spellStart"/>
      <w:r w:rsidRPr="007D4470">
        <w:rPr>
          <w:rFonts w:ascii="GHEA Grapalat" w:hAnsi="GHEA Grapalat"/>
        </w:rPr>
        <w:t>непредоставления</w:t>
      </w:r>
      <w:proofErr w:type="spellEnd"/>
      <w:r w:rsidRPr="007D4470">
        <w:rPr>
          <w:rFonts w:ascii="GHEA Grapalat" w:hAnsi="GHEA Grapalat"/>
        </w:rPr>
        <w:t xml:space="preserve">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bookmarkStart w:id="7" w:name="_GoBack"/>
      <w:bookmarkEnd w:id="7"/>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07603D" w:rsidRDefault="000946A3" w:rsidP="00B46D58">
      <w:pPr>
        <w:pStyle w:val="23"/>
        <w:widowControl w:val="0"/>
        <w:spacing w:after="160" w:line="240" w:lineRule="auto"/>
        <w:ind w:firstLine="567"/>
        <w:rPr>
          <w:rFonts w:ascii="GHEA Grapalat" w:hAnsi="GHEA Grapalat" w:cs="Sylfaen"/>
          <w:sz w:val="24"/>
          <w:szCs w:val="24"/>
        </w:rPr>
      </w:pPr>
      <w:r w:rsidRPr="0007603D">
        <w:rPr>
          <w:rFonts w:ascii="GHEA Grapalat" w:hAnsi="GHEA Grapalat"/>
          <w:sz w:val="24"/>
          <w:szCs w:val="24"/>
        </w:rPr>
        <w:t>Заявка подается до истечения срока, установленного для этого настоящим Приглашением.</w:t>
      </w:r>
    </w:p>
    <w:p w:rsidR="00096865" w:rsidRPr="0007603D" w:rsidRDefault="000946A3" w:rsidP="00B46D58">
      <w:pPr>
        <w:pStyle w:val="23"/>
        <w:widowControl w:val="0"/>
        <w:spacing w:after="160" w:line="240" w:lineRule="auto"/>
        <w:ind w:firstLine="567"/>
        <w:rPr>
          <w:rFonts w:ascii="GHEA Grapalat" w:hAnsi="GHEA Grapalat"/>
          <w:sz w:val="24"/>
          <w:szCs w:val="24"/>
        </w:rPr>
      </w:pPr>
      <w:r w:rsidRPr="0007603D">
        <w:rPr>
          <w:rFonts w:ascii="GHEA Grapalat" w:hAnsi="GHEA Grapalat"/>
          <w:sz w:val="24"/>
          <w:szCs w:val="24"/>
        </w:rPr>
        <w:t>Порядок подготовки заявки описан в части 2 настоящего приглашения - в инст</w:t>
      </w:r>
      <w:r w:rsidR="005E5EC3">
        <w:rPr>
          <w:rFonts w:ascii="GHEA Grapalat" w:hAnsi="GHEA Grapalat"/>
          <w:sz w:val="24"/>
          <w:szCs w:val="24"/>
        </w:rPr>
        <w:t>рукции по подготовке заявок на запрос котировок.</w:t>
      </w:r>
    </w:p>
    <w:p w:rsidR="008B1605" w:rsidRPr="0007603D"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07603D">
        <w:rPr>
          <w:rFonts w:ascii="GHEA Grapalat" w:hAnsi="GHEA Grapalat"/>
          <w:sz w:val="24"/>
          <w:szCs w:val="24"/>
        </w:rPr>
        <w:t>4.2</w:t>
      </w:r>
      <w:r w:rsidR="00444026" w:rsidRPr="0007603D">
        <w:rPr>
          <w:rFonts w:ascii="GHEA Grapalat" w:hAnsi="GHEA Grapalat"/>
          <w:sz w:val="24"/>
          <w:szCs w:val="24"/>
        </w:rPr>
        <w:t>.</w:t>
      </w:r>
      <w:r w:rsidR="003065C4" w:rsidRPr="0007603D">
        <w:rPr>
          <w:rFonts w:ascii="GHEA Grapalat" w:hAnsi="GHEA Grapalat"/>
          <w:sz w:val="24"/>
          <w:szCs w:val="24"/>
        </w:rPr>
        <w:tab/>
      </w:r>
      <w:r w:rsidRPr="0007603D">
        <w:rPr>
          <w:rFonts w:ascii="GHEA Grapalat" w:hAnsi="GHEA Grapalat"/>
          <w:sz w:val="24"/>
          <w:szCs w:val="24"/>
        </w:rPr>
        <w:t>Заявки на процедуру необходимо подать посредством системы не позднее, чем "</w:t>
      </w:r>
      <w:r w:rsidR="00E81A5E" w:rsidRPr="0007603D">
        <w:rPr>
          <w:rFonts w:ascii="GHEA Grapalat" w:hAnsi="GHEA Grapalat"/>
          <w:sz w:val="24"/>
          <w:szCs w:val="24"/>
        </w:rPr>
        <w:t>12:00" часов "7</w:t>
      </w:r>
      <w:r w:rsidRPr="0007603D">
        <w:rPr>
          <w:rFonts w:ascii="GHEA Grapalat" w:hAnsi="GHEA Grapalat"/>
          <w:sz w:val="24"/>
          <w:szCs w:val="24"/>
        </w:rPr>
        <w:t>"-го дня опубликования в системе объявления и приглашения на настоящую процедуру.</w:t>
      </w:r>
      <w:r w:rsidR="00AA7117" w:rsidRPr="0007603D">
        <w:rPr>
          <w:rFonts w:ascii="GHEA Grapalat" w:hAnsi="GHEA Grapalat"/>
          <w:sz w:val="24"/>
          <w:szCs w:val="24"/>
        </w:rPr>
        <w:t xml:space="preserve"> </w:t>
      </w:r>
      <w:r w:rsidRPr="0007603D">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07603D">
        <w:rPr>
          <w:rFonts w:ascii="GHEA Grapalat" w:hAnsi="GHEA Grapalat"/>
          <w:sz w:val="24"/>
          <w:szCs w:val="24"/>
        </w:rPr>
        <w:t>4.3.</w:t>
      </w:r>
      <w:r w:rsidR="003065C4" w:rsidRPr="0007603D">
        <w:rPr>
          <w:rFonts w:ascii="GHEA Grapalat" w:hAnsi="GHEA Grapalat"/>
          <w:sz w:val="24"/>
          <w:szCs w:val="24"/>
        </w:rPr>
        <w:tab/>
      </w:r>
      <w:r w:rsidRPr="0007603D">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Pr>
          <w:rFonts w:ascii="GHEA Grapalat" w:hAnsi="GHEA Grapalat"/>
        </w:rPr>
        <w:t xml:space="preserve">телефона </w:t>
      </w:r>
      <w:r>
        <w:rPr>
          <w:rFonts w:ascii="GHEA Grapalat" w:hAnsi="GHEA Grapalat"/>
        </w:rPr>
        <w:t>,</w:t>
      </w:r>
      <w:proofErr w:type="gramEnd"/>
      <w:r>
        <w:rPr>
          <w:rFonts w:ascii="GHEA Grapalat" w:hAnsi="GHEA Grapalat"/>
        </w:rPr>
        <w:t xml:space="preserve">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8"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503B90"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3624C3" w:rsidRPr="003624C3">
        <w:rPr>
          <w:rFonts w:ascii="GHEA Grapalat" w:hAnsi="GHEA Grapalat"/>
        </w:rPr>
        <w:t>;</w:t>
      </w:r>
      <w:r w:rsidR="00990B4D">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w:t>
      </w:r>
      <w:proofErr w:type="gramStart"/>
      <w:r w:rsidR="00A61383">
        <w:rPr>
          <w:rFonts w:ascii="GHEA Grapalat" w:hAnsi="GHEA Grapalat"/>
        </w:rPr>
        <w:t xml:space="preserve">конкуренции, </w:t>
      </w:r>
      <w:r>
        <w:rPr>
          <w:rFonts w:ascii="GHEA Grapalat" w:hAnsi="GHEA Grapalat"/>
        </w:rPr>
        <w:t xml:space="preserve"> злоупотребления</w:t>
      </w:r>
      <w:proofErr w:type="gramEnd"/>
      <w:r>
        <w:rPr>
          <w:rFonts w:ascii="GHEA Grapalat" w:hAnsi="GHEA Grapalat"/>
        </w:rPr>
        <w:t xml:space="preserve">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rsidR="00567BD7" w:rsidRDefault="00567BD7">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732678" w:rsidRDefault="00732678"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 xml:space="preserve">в </w:t>
      </w:r>
      <w:proofErr w:type="gramStart"/>
      <w:r>
        <w:rPr>
          <w:rFonts w:ascii="GHEA Grapalat" w:hAnsi="GHEA Grapalat"/>
          <w:sz w:val="24"/>
          <w:szCs w:val="24"/>
        </w:rPr>
        <w:t>случае  закупок</w:t>
      </w:r>
      <w:proofErr w:type="gramEnd"/>
      <w:r>
        <w:rPr>
          <w:rFonts w:ascii="GHEA Grapalat" w:hAnsi="GHEA Grapalat"/>
          <w:sz w:val="24"/>
          <w:szCs w:val="24"/>
        </w:rPr>
        <w:t xml:space="preserve">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w:t>
      </w:r>
      <w:proofErr w:type="spellStart"/>
      <w:r>
        <w:rPr>
          <w:rFonts w:ascii="GHEA Grapalat" w:hAnsi="GHEA Grapalat"/>
          <w:sz w:val="24"/>
          <w:szCs w:val="24"/>
        </w:rPr>
        <w:t>СцxУxК</w:t>
      </w:r>
      <w:proofErr w:type="spellEnd"/>
      <w:r>
        <w:rPr>
          <w:rFonts w:ascii="GHEA Grapalat" w:hAnsi="GHEA Grapalat"/>
          <w:sz w:val="24"/>
          <w:szCs w:val="24"/>
        </w:rPr>
        <w:t>, где:</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-итоговая цена, предложенная отобранным участником,</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proofErr w:type="gramStart"/>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w:t>
      </w:r>
      <w:proofErr w:type="gramEnd"/>
      <w:r w:rsidRPr="009044F1">
        <w:rPr>
          <w:rFonts w:ascii="GHEA Grapalat" w:hAnsi="GHEA Grapalat"/>
          <w:sz w:val="24"/>
          <w:szCs w:val="24"/>
        </w:rPr>
        <w:t xml:space="preserve">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 xml:space="preserve">добавленную стоимость. При этом от участника не может требоваться представления обоснований ценового предложения или </w:t>
      </w:r>
      <w:proofErr w:type="gramStart"/>
      <w:r w:rsidRPr="009044F1">
        <w:rPr>
          <w:rFonts w:ascii="GHEA Grapalat" w:hAnsi="GHEA Grapalat"/>
          <w:sz w:val="24"/>
          <w:szCs w:val="24"/>
        </w:rPr>
        <w:t>каких-либо сведений</w:t>
      </w:r>
      <w:proofErr w:type="gramEnd"/>
      <w:r w:rsidRPr="009044F1">
        <w:rPr>
          <w:rFonts w:ascii="GHEA Grapalat" w:hAnsi="GHEA Grapalat"/>
          <w:sz w:val="24"/>
          <w:szCs w:val="24"/>
        </w:rPr>
        <w:t xml:space="preserve"> или документов иного типа; также размер прибыли участника не может быть ограничен приглашением.</w:t>
      </w: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07603D"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w:t>
      </w:r>
      <w:r w:rsidR="00B5757C">
        <w:rPr>
          <w:rFonts w:ascii="GHEA Grapalat" w:hAnsi="GHEA Grapalat"/>
          <w:sz w:val="24"/>
          <w:szCs w:val="24"/>
        </w:rPr>
        <w:t xml:space="preserve">зойдет </w:t>
      </w:r>
      <w:r w:rsidR="00B5757C" w:rsidRPr="0007603D">
        <w:rPr>
          <w:rFonts w:ascii="GHEA Grapalat" w:hAnsi="GHEA Grapalat"/>
          <w:sz w:val="24"/>
          <w:szCs w:val="24"/>
        </w:rPr>
        <w:t>посредством системы на "7"-ый день в "12:00</w:t>
      </w:r>
      <w:r w:rsidRPr="0007603D">
        <w:rPr>
          <w:rFonts w:ascii="GHEA Grapalat" w:hAnsi="GHEA Grapalat"/>
          <w:sz w:val="24"/>
          <w:szCs w:val="24"/>
        </w:rPr>
        <w:t xml:space="preserve">" 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07603D">
        <w:rPr>
          <w:rFonts w:ascii="GHEA Grapalat" w:hAnsi="GHEA Grapalat"/>
        </w:rPr>
        <w:t>На заседании по вскрытию</w:t>
      </w:r>
      <w:r w:rsidR="001F2926" w:rsidRPr="0007603D">
        <w:rPr>
          <w:rFonts w:ascii="GHEA Grapalat" w:hAnsi="GHEA Grapalat"/>
        </w:rPr>
        <w:t xml:space="preserve"> и оценке</w:t>
      </w:r>
      <w:r w:rsidRPr="0007603D">
        <w:rPr>
          <w:rFonts w:ascii="GHEA Grapalat" w:hAnsi="GHEA Grapalat"/>
        </w:rPr>
        <w:t xml:space="preserve"> заявок председатель комиссии (председательствующий на заседании) объявляет заседание открытым и оглашает</w:t>
      </w:r>
      <w:r w:rsidRPr="009044F1">
        <w:rPr>
          <w:rFonts w:ascii="GHEA Grapalat" w:hAnsi="GHEA Grapalat"/>
        </w:rPr>
        <w:t xml:space="preserve">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00B5757C"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w:t>
      </w:r>
      <w:r w:rsidR="00B5757C" w:rsidRPr="00EA0741">
        <w:rPr>
          <w:rFonts w:ascii="GHEA Grapalat" w:hAnsi="GHEA Grapalat"/>
          <w:i w:val="0"/>
          <w:sz w:val="24"/>
          <w:szCs w:val="24"/>
        </w:rPr>
        <w:t xml:space="preserve">сопоставляются с </w:t>
      </w:r>
      <w:proofErr w:type="spellStart"/>
      <w:r w:rsidR="00B5757C" w:rsidRPr="00EA0741">
        <w:rPr>
          <w:rFonts w:ascii="GHEA Grapalat" w:hAnsi="GHEA Grapalat"/>
          <w:i w:val="0"/>
          <w:sz w:val="24"/>
          <w:szCs w:val="24"/>
        </w:rPr>
        <w:t>драмом</w:t>
      </w:r>
      <w:proofErr w:type="spellEnd"/>
      <w:r w:rsidR="00B5757C" w:rsidRPr="00EA0741">
        <w:rPr>
          <w:rFonts w:ascii="GHEA Grapalat" w:hAnsi="GHEA Grapalat"/>
          <w:i w:val="0"/>
          <w:sz w:val="24"/>
          <w:szCs w:val="24"/>
        </w:rPr>
        <w:t xml:space="preserve"> Республики Армения по курсу установленным </w:t>
      </w:r>
      <w:r w:rsidR="00B5757C" w:rsidRPr="00EA0741">
        <w:rPr>
          <w:rFonts w:ascii="GHEA Grapalat" w:hAnsi="GHEA Grapalat"/>
          <w:i w:val="0"/>
          <w:color w:val="000000"/>
          <w:sz w:val="24"/>
          <w:szCs w:val="24"/>
        </w:rPr>
        <w:t>Центральным банком</w:t>
      </w:r>
      <w:r w:rsidR="00B5757C">
        <w:rPr>
          <w:rFonts w:ascii="GHEA Grapalat" w:hAnsi="GHEA Grapalat"/>
          <w:i w:val="0"/>
          <w:sz w:val="24"/>
          <w:szCs w:val="24"/>
        </w:rPr>
        <w:t xml:space="preserve"> в ден</w:t>
      </w:r>
      <w:r w:rsidR="00B5757C" w:rsidRPr="009044F1">
        <w:rPr>
          <w:rFonts w:ascii="GHEA Grapalat" w:hAnsi="GHEA Grapalat"/>
          <w:i w:val="0"/>
          <w:sz w:val="24"/>
          <w:szCs w:val="24"/>
        </w:rPr>
        <w:t>ь</w:t>
      </w:r>
      <w:r w:rsidR="00B5757C">
        <w:rPr>
          <w:rFonts w:ascii="GHEA Grapalat" w:hAnsi="GHEA Grapalat"/>
          <w:i w:val="0"/>
          <w:sz w:val="24"/>
          <w:szCs w:val="24"/>
        </w:rPr>
        <w:t xml:space="preserve"> </w:t>
      </w:r>
      <w:r w:rsidR="00B5757C" w:rsidRPr="00142D8A">
        <w:rPr>
          <w:rFonts w:ascii="GHEA Grapalat" w:hAnsi="GHEA Grapalat"/>
          <w:i w:val="0"/>
          <w:sz w:val="24"/>
          <w:szCs w:val="24"/>
        </w:rPr>
        <w:t>открытия заявок</w:t>
      </w:r>
      <w:r w:rsidR="00B5757C">
        <w:rPr>
          <w:rStyle w:val="af6"/>
          <w:rFonts w:ascii="GHEA Grapalat" w:hAnsi="GHEA Grapalat"/>
          <w:i w:val="0"/>
          <w:sz w:val="24"/>
          <w:szCs w:val="24"/>
        </w:rPr>
        <w:t xml:space="preserve"> </w:t>
      </w:r>
      <w:r w:rsidR="00377627">
        <w:rPr>
          <w:rStyle w:val="af6"/>
          <w:rFonts w:ascii="GHEA Grapalat" w:hAnsi="GHEA Grapalat"/>
          <w:i w:val="0"/>
          <w:sz w:val="24"/>
          <w:szCs w:val="24"/>
        </w:rPr>
        <w:footnoteReference w:customMarkFollows="1" w:id="2"/>
        <w:t>10</w:t>
      </w:r>
      <w:r w:rsidR="00A01157">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proofErr w:type="spellStart"/>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w:t>
      </w:r>
      <w:proofErr w:type="spellEnd"/>
      <w:r w:rsidRPr="009044F1">
        <w:rPr>
          <w:rFonts w:ascii="GHEA Grapalat" w:hAnsi="GHEA Grapalat"/>
          <w:sz w:val="24"/>
          <w:szCs w:val="24"/>
        </w:rPr>
        <w:t xml:space="preserve"> равенстве предложенных наименьших цен</w:t>
      </w:r>
      <w:r w:rsidR="00186559">
        <w:rPr>
          <w:rFonts w:ascii="GHEA Grapalat" w:hAnsi="GHEA Grapalat"/>
          <w:sz w:val="24"/>
          <w:szCs w:val="24"/>
        </w:rPr>
        <w:t>:</w:t>
      </w:r>
    </w:p>
    <w:p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w:t>
      </w:r>
      <w:proofErr w:type="gramStart"/>
      <w:r w:rsidR="005F09CE">
        <w:rPr>
          <w:rFonts w:ascii="GHEA Grapalat" w:hAnsi="GHEA Grapalat"/>
          <w:sz w:val="24"/>
          <w:szCs w:val="24"/>
        </w:rPr>
        <w:t>отобранного</w:t>
      </w:r>
      <w:r w:rsidR="000C6E1C">
        <w:rPr>
          <w:rFonts w:ascii="GHEA Grapalat" w:hAnsi="GHEA Grapalat"/>
          <w:sz w:val="24"/>
          <w:szCs w:val="24"/>
        </w:rPr>
        <w:t xml:space="preserve"> </w:t>
      </w:r>
      <w:r w:rsidR="00A03BAD">
        <w:rPr>
          <w:rFonts w:ascii="GHEA Grapalat" w:hAnsi="GHEA Grapalat"/>
          <w:sz w:val="24"/>
          <w:szCs w:val="24"/>
        </w:rPr>
        <w:t xml:space="preserve"> и</w:t>
      </w:r>
      <w:proofErr w:type="gramEnd"/>
      <w:r w:rsidR="00A03BAD">
        <w:rPr>
          <w:rFonts w:ascii="GHEA Grapalat" w:hAnsi="GHEA Grapalat"/>
          <w:sz w:val="24"/>
          <w:szCs w:val="24"/>
        </w:rPr>
        <w:t xml:space="preserve">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 xml:space="preserve">на </w:t>
      </w:r>
      <w:proofErr w:type="spellStart"/>
      <w:r w:rsidR="009F073E">
        <w:rPr>
          <w:rFonts w:ascii="GHEA Grapalat" w:hAnsi="GHEA Grapalat"/>
          <w:sz w:val="24"/>
          <w:szCs w:val="24"/>
        </w:rPr>
        <w:t>заседаниии</w:t>
      </w:r>
      <w:proofErr w:type="spellEnd"/>
      <w:r w:rsidR="009F073E">
        <w:rPr>
          <w:rFonts w:ascii="GHEA Grapalat" w:hAnsi="GHEA Grapalat"/>
          <w:sz w:val="24"/>
          <w:szCs w:val="24"/>
        </w:rPr>
        <w:t xml:space="preserve">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9"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00AC21C9" w:rsidRPr="00AC21C9">
        <w:rPr>
          <w:rFonts w:ascii="GHEA Grapalat" w:hAnsi="GHEA Grapalat"/>
          <w:sz w:val="24"/>
          <w:szCs w:val="24"/>
        </w:rPr>
        <w:t xml:space="preserve">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A52A96" w:rsidRPr="00AA7117" w:rsidRDefault="00A52A96" w:rsidP="00A52A96">
      <w:pPr>
        <w:pStyle w:val="norm"/>
        <w:widowControl w:val="0"/>
        <w:tabs>
          <w:tab w:val="left" w:pos="1134"/>
        </w:tabs>
        <w:spacing w:after="160" w:line="240" w:lineRule="auto"/>
        <w:ind w:firstLine="567"/>
        <w:rPr>
          <w:rFonts w:ascii="GHEA Grapalat" w:hAnsi="GHEA Grapalat" w:cs="Sylfaen"/>
          <w:sz w:val="24"/>
          <w:szCs w:val="24"/>
        </w:rPr>
      </w:pPr>
      <w:r w:rsidRPr="00A52A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w:t>
      </w:r>
      <w:proofErr w:type="gramStart"/>
      <w:r w:rsidR="00670B09" w:rsidRPr="00404854">
        <w:rPr>
          <w:rFonts w:ascii="GHEA Grapalat" w:hAnsi="GHEA Grapalat"/>
          <w:sz w:val="24"/>
          <w:szCs w:val="24"/>
        </w:rPr>
        <w:t>пай)  либо</w:t>
      </w:r>
      <w:proofErr w:type="gramEnd"/>
      <w:r w:rsidR="00670B09" w:rsidRPr="00404854">
        <w:rPr>
          <w:rFonts w:ascii="GHEA Grapalat" w:hAnsi="GHEA Grapalat"/>
          <w:sz w:val="24"/>
          <w:szCs w:val="24"/>
        </w:rPr>
        <w:t xml:space="preserve">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w:t>
      </w:r>
      <w:proofErr w:type="gramStart"/>
      <w:r w:rsidRPr="009044F1">
        <w:rPr>
          <w:rFonts w:ascii="GHEA Grapalat" w:hAnsi="GHEA Grapalat"/>
          <w:sz w:val="24"/>
          <w:szCs w:val="24"/>
        </w:rPr>
        <w:t>заявок</w:t>
      </w:r>
      <w:r w:rsidR="001E4A24">
        <w:rPr>
          <w:rFonts w:ascii="GHEA Grapalat" w:hAnsi="GHEA Grapalat"/>
          <w:sz w:val="24"/>
          <w:szCs w:val="24"/>
        </w:rPr>
        <w:t xml:space="preserve">  </w:t>
      </w:r>
      <w:r w:rsidR="001E4A24" w:rsidRPr="001E4A24">
        <w:rPr>
          <w:rFonts w:ascii="GHEA Grapalat" w:hAnsi="GHEA Grapalat"/>
          <w:sz w:val="24"/>
          <w:szCs w:val="24"/>
        </w:rPr>
        <w:t>и</w:t>
      </w:r>
      <w:proofErr w:type="gram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1F2F43">
        <w:rPr>
          <w:rFonts w:ascii="GHEA Grapalat" w:hAnsi="GHEA Grapalat"/>
        </w:rPr>
        <w:t xml:space="preserve"> </w:t>
      </w:r>
      <w:r w:rsidR="001F2F43" w:rsidRPr="00CB37F8">
        <w:rPr>
          <w:rFonts w:ascii="GHEA Grapalat" w:hAnsi="GHEA Grapalat"/>
        </w:rPr>
        <w:t>в течение пяти рабочих дней,</w:t>
      </w:r>
      <w:r w:rsidR="001F2F43" w:rsidRPr="001340A2">
        <w:rPr>
          <w:rFonts w:ascii="GHEA Grapalat" w:hAnsi="GHEA Grapalat"/>
        </w:rPr>
        <w:t xml:space="preserve"> </w:t>
      </w:r>
      <w:r w:rsidR="001F2F43" w:rsidRPr="00060567">
        <w:rPr>
          <w:rStyle w:val="ezkurwreuab5ozgtqnkl"/>
          <w:rFonts w:ascii="GHEA Grapalat" w:hAnsi="GHEA Grapalat"/>
        </w:rPr>
        <w:t>следующих</w:t>
      </w:r>
      <w:r w:rsidR="001F2F43" w:rsidRPr="00060567">
        <w:rPr>
          <w:rFonts w:ascii="GHEA Grapalat" w:hAnsi="GHEA Grapalat"/>
        </w:rPr>
        <w:t xml:space="preserve"> </w:t>
      </w:r>
      <w:r w:rsidR="001F2F43" w:rsidRPr="00060567">
        <w:rPr>
          <w:rStyle w:val="ezkurwreuab5ozgtqnkl"/>
          <w:rFonts w:ascii="GHEA Grapalat" w:hAnsi="GHEA Grapalat"/>
        </w:rPr>
        <w:t>за днем</w:t>
      </w:r>
      <w:r w:rsidR="001F2F43" w:rsidRPr="00060567">
        <w:rPr>
          <w:rFonts w:ascii="GHEA Grapalat" w:hAnsi="GHEA Grapalat"/>
        </w:rPr>
        <w:t xml:space="preserve"> </w:t>
      </w:r>
      <w:r w:rsidR="001F2F43" w:rsidRPr="00060567">
        <w:rPr>
          <w:rStyle w:val="ezkurwreuab5ozgtqnkl"/>
          <w:rFonts w:ascii="GHEA Grapalat" w:hAnsi="GHEA Grapalat"/>
        </w:rPr>
        <w:t>получения</w:t>
      </w:r>
      <w:r w:rsidR="001F2F43" w:rsidRPr="00060567">
        <w:rPr>
          <w:rFonts w:ascii="GHEA Grapalat" w:hAnsi="GHEA Grapalat"/>
        </w:rPr>
        <w:t xml:space="preserve"> </w:t>
      </w:r>
      <w:r w:rsidR="001F2F43"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proofErr w:type="gramStart"/>
      <w:r w:rsidR="00A95075">
        <w:rPr>
          <w:rFonts w:ascii="GHEA Grapalat" w:hAnsi="GHEA Grapalat"/>
        </w:rPr>
        <w:t>на десятый ден</w:t>
      </w:r>
      <w:r w:rsidR="007B1707">
        <w:rPr>
          <w:rFonts w:ascii="GHEA Grapalat" w:hAnsi="GHEA Grapalat"/>
        </w:rPr>
        <w:t>ь</w:t>
      </w:r>
      <w:proofErr w:type="gramEnd"/>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Pr>
          <w:rFonts w:ascii="GHEA Grapalat" w:hAnsi="GHEA Grapalat"/>
        </w:rPr>
        <w:t xml:space="preserve"> </w:t>
      </w:r>
      <w:proofErr w:type="gramStart"/>
      <w:r w:rsidR="00DF43AF">
        <w:rPr>
          <w:rFonts w:ascii="GHEA Grapalat" w:hAnsi="GHEA Grapalat"/>
        </w:rPr>
        <w:t xml:space="preserve">или </w:t>
      </w:r>
      <w:r w:rsidR="001F3676" w:rsidRPr="00A928B7">
        <w:rPr>
          <w:rFonts w:ascii="GHEA Grapalat" w:hAnsi="GHEA Grapalat"/>
        </w:rPr>
        <w:t xml:space="preserve"> договора</w:t>
      </w:r>
      <w:proofErr w:type="gramEnd"/>
      <w:r w:rsidR="001F3676" w:rsidRPr="00A928B7">
        <w:rPr>
          <w:rFonts w:ascii="GHEA Grapalat" w:hAnsi="GHEA Grapalat"/>
        </w:rPr>
        <w:t>, то заказчик не представляет в уполномоченный орган мотивированное решение о включении данного участника в список;</w:t>
      </w:r>
    </w:p>
    <w:p w:rsidR="001F3676" w:rsidRPr="00A928B7" w:rsidRDefault="00A928B7" w:rsidP="00A928B7">
      <w:pPr>
        <w:widowControl w:val="0"/>
        <w:ind w:left="-502"/>
        <w:contextualSpacing/>
        <w:jc w:val="both"/>
        <w:rPr>
          <w:ins w:id="10" w:author="Vardan" w:date="2022-10-29T22:29:00Z"/>
          <w:rFonts w:ascii="GHEA Grapalat" w:hAnsi="GHEA Grapalat"/>
        </w:rPr>
      </w:pPr>
      <w:r>
        <w:rPr>
          <w:rFonts w:ascii="GHEA Grapalat" w:hAnsi="GHEA Grapalat"/>
        </w:rPr>
        <w:t xml:space="preserve">    - </w:t>
      </w:r>
      <w:r w:rsidR="001F3676" w:rsidRPr="00A928B7">
        <w:rPr>
          <w:rFonts w:ascii="GHEA Grapalat" w:hAnsi="GHEA Grapalat"/>
        </w:rPr>
        <w:t>выплата участником или лицом, заключившим договор, суммы обеспечения заявки</w:t>
      </w:r>
      <w:r w:rsidR="00A16ABF">
        <w:rPr>
          <w:rFonts w:ascii="GHEA Grapalat" w:hAnsi="GHEA Grapalat"/>
        </w:rPr>
        <w:t xml:space="preserve"> или</w:t>
      </w:r>
      <w:r w:rsidR="001F3676" w:rsidRPr="00A928B7">
        <w:rPr>
          <w:rFonts w:ascii="GHEA Grapalat" w:hAnsi="GHEA Grapalat"/>
        </w:rPr>
        <w:t xml:space="preserve"> договора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proofErr w:type="spellStart"/>
      <w:r w:rsidR="009E6257" w:rsidRPr="00F65EB5">
        <w:rPr>
          <w:rFonts w:ascii="GHEA Grapalat" w:hAnsi="GHEA Grapalat"/>
        </w:rPr>
        <w:t>сорокодневного</w:t>
      </w:r>
      <w:proofErr w:type="spellEnd"/>
      <w:r w:rsidR="009E6257" w:rsidRPr="00F65EB5">
        <w:rPr>
          <w:rFonts w:ascii="GHEA Grapalat" w:hAnsi="GHEA Grapalat"/>
        </w:rPr>
        <w:t xml:space="preserve">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BD06BE" w:rsidRPr="00BD06BE" w:rsidRDefault="0068697B" w:rsidP="007663F8">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00BD06BE" w:rsidRPr="00BD06BE">
        <w:rPr>
          <w:rFonts w:ascii="GHEA Grapalat" w:hAnsi="GHEA Grapalat" w:cs="Sylfaen"/>
        </w:rPr>
        <w:t>;</w:t>
      </w:r>
    </w:p>
    <w:p w:rsidR="0068697B" w:rsidRPr="00D20FB6" w:rsidRDefault="00BD06BE" w:rsidP="007663F8">
      <w:pPr>
        <w:widowControl w:val="0"/>
        <w:tabs>
          <w:tab w:val="left" w:pos="142"/>
        </w:tabs>
        <w:ind w:left="-360"/>
        <w:jc w:val="both"/>
        <w:rPr>
          <w:rFonts w:ascii="GHEA Grapalat" w:hAnsi="GHEA Grapalat" w:cs="Sylfaen"/>
        </w:rPr>
      </w:pPr>
      <w:r w:rsidRPr="00BD06BE">
        <w:rPr>
          <w:rFonts w:ascii="GHEA Grapalat" w:hAnsi="GHEA Grapalat" w:cs="Sylfaen"/>
        </w:rPr>
        <w:t>-</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заявление</w:t>
      </w:r>
      <w:r w:rsidR="0068697B" w:rsidRPr="007663F8">
        <w:rPr>
          <w:rFonts w:ascii="GHEA Grapalat" w:hAnsi="GHEA Grapalat" w:cs="Sylfaen"/>
        </w:rPr>
        <w:t>-</w:t>
      </w:r>
      <w:r w:rsidR="0068697B" w:rsidRPr="007663F8">
        <w:rPr>
          <w:rFonts w:ascii="GHEA Grapalat" w:hAnsi="GHEA Grapalat" w:cs="Sylfaen" w:hint="eastAsia"/>
        </w:rPr>
        <w:t>объявление</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праве</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участие</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квалифицируется</w:t>
      </w:r>
      <w:r w:rsidR="0068697B" w:rsidRPr="007663F8">
        <w:rPr>
          <w:rFonts w:ascii="GHEA Grapalat" w:hAnsi="GHEA Grapalat" w:cs="Sylfaen"/>
        </w:rPr>
        <w:t xml:space="preserve"> </w:t>
      </w:r>
      <w:r w:rsidR="0068697B" w:rsidRPr="007663F8">
        <w:rPr>
          <w:rFonts w:ascii="GHEA Grapalat" w:hAnsi="GHEA Grapalat" w:cs="Sylfaen" w:hint="eastAsia"/>
        </w:rPr>
        <w:t>как</w:t>
      </w:r>
      <w:r w:rsidR="0068697B" w:rsidRPr="007663F8">
        <w:rPr>
          <w:rFonts w:ascii="GHEA Grapalat" w:hAnsi="GHEA Grapalat" w:cs="Sylfaen"/>
        </w:rPr>
        <w:t xml:space="preserve"> </w:t>
      </w:r>
      <w:r w:rsidR="0068697B" w:rsidRPr="007663F8">
        <w:rPr>
          <w:rFonts w:ascii="GHEA Grapalat" w:hAnsi="GHEA Grapalat" w:cs="Sylfaen" w:hint="eastAsia"/>
        </w:rPr>
        <w:t>несоответствующее</w:t>
      </w:r>
      <w:r w:rsidR="0068697B" w:rsidRPr="007663F8">
        <w:rPr>
          <w:rFonts w:ascii="GHEA Grapalat" w:hAnsi="GHEA Grapalat" w:cs="Sylfaen"/>
        </w:rPr>
        <w:t xml:space="preserve"> </w:t>
      </w:r>
      <w:r w:rsidR="0068697B" w:rsidRPr="007663F8">
        <w:rPr>
          <w:rFonts w:ascii="GHEA Grapalat" w:hAnsi="GHEA Grapalat" w:cs="Sylfaen" w:hint="eastAsia"/>
        </w:rPr>
        <w:t>действительности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предусмотренные</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68697B" w:rsidRPr="007663F8">
        <w:rPr>
          <w:rFonts w:ascii="GHEA Grapalat" w:hAnsi="GHEA Grapalat" w:cs="Sylfaen" w:hint="eastAsia"/>
        </w:rPr>
        <w:t>документы</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порядке</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сроки</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установленные</w:t>
      </w:r>
      <w:r w:rsidR="0068697B" w:rsidRPr="007663F8">
        <w:rPr>
          <w:rFonts w:ascii="GHEA Grapalat" w:hAnsi="GHEA Grapalat" w:cs="Sylfaen"/>
        </w:rPr>
        <w:t xml:space="preserve"> </w:t>
      </w:r>
      <w:r w:rsidR="0068697B" w:rsidRPr="007663F8">
        <w:rPr>
          <w:rFonts w:ascii="GHEA Grapalat" w:hAnsi="GHEA Grapalat" w:cs="Sylfaen" w:hint="eastAsia"/>
        </w:rPr>
        <w:t>настоящим</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w:t>
      </w:r>
      <w:r w:rsidR="002B4149" w:rsidRPr="002B4149">
        <w:rPr>
          <w:rFonts w:ascii="GHEA Grapalat" w:hAnsi="GHEA Grapalat" w:cs="Sylfaen"/>
        </w:rPr>
        <w:t xml:space="preserve"> </w:t>
      </w:r>
      <w:r w:rsidR="002B4149" w:rsidRPr="00877D77">
        <w:rPr>
          <w:rFonts w:ascii="GHEA Grapalat" w:hAnsi="GHEA Grapalat" w:cs="Sylfaen"/>
        </w:rPr>
        <w:t xml:space="preserve">включая случаи, когда несоответствия, зафиксированные в результате оценки заявки, не </w:t>
      </w:r>
      <w:r w:rsidR="002B4149">
        <w:rPr>
          <w:rFonts w:ascii="GHEA Grapalat" w:hAnsi="GHEA Grapalat" w:cs="Sylfaen"/>
        </w:rPr>
        <w:t>исправляются</w:t>
      </w:r>
      <w:r w:rsidR="002B4149" w:rsidRPr="00877D77">
        <w:rPr>
          <w:rFonts w:ascii="GHEA Grapalat" w:hAnsi="GHEA Grapalat" w:cs="Sylfaen"/>
        </w:rPr>
        <w:t xml:space="preserve"> или не </w:t>
      </w:r>
      <w:r w:rsidR="002B4149">
        <w:rPr>
          <w:rFonts w:ascii="GHEA Grapalat" w:hAnsi="GHEA Grapalat" w:cs="Sylfaen"/>
        </w:rPr>
        <w:t>исправляются</w:t>
      </w:r>
      <w:r w:rsidR="002B4149" w:rsidRPr="00877D77">
        <w:rPr>
          <w:rFonts w:ascii="GHEA Grapalat" w:hAnsi="GHEA Grapalat" w:cs="Sylfaen"/>
        </w:rPr>
        <w:t xml:space="preserve"> полностью в установленные сроки</w:t>
      </w:r>
      <w:r w:rsidR="002B4149" w:rsidRPr="00F96C75">
        <w:rPr>
          <w:rFonts w:ascii="GHEA Grapalat" w:hAnsi="GHEA Grapalat" w:cs="Sylfaen"/>
        </w:rPr>
        <w:t>,</w:t>
      </w:r>
      <w:r w:rsidRPr="00BD06BE">
        <w:rPr>
          <w:rFonts w:ascii="GHEA Grapalat" w:hAnsi="GHEA Grapalat" w:cs="Sylfaen"/>
        </w:rPr>
        <w:t xml:space="preserve">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w:t>
      </w:r>
      <w:r w:rsidRPr="004A296E">
        <w:rPr>
          <w:rFonts w:ascii="GHEA Grapalat" w:hAnsi="GHEA Grapalat" w:cs="Sylfaen"/>
        </w:rPr>
        <w:t xml:space="preserve"> </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отобранный</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процедура</w:t>
      </w:r>
      <w:r w:rsidR="0068697B" w:rsidRPr="007663F8">
        <w:rPr>
          <w:rFonts w:ascii="GHEA Grapalat" w:hAnsi="GHEA Grapalat" w:cs="Sylfaen"/>
        </w:rPr>
        <w:t xml:space="preserve"> </w:t>
      </w:r>
      <w:r w:rsidR="0068697B" w:rsidRPr="007663F8">
        <w:rPr>
          <w:rFonts w:ascii="GHEA Grapalat" w:hAnsi="GHEA Grapalat" w:cs="Sylfaen" w:hint="eastAsia"/>
        </w:rPr>
        <w:t>организована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соответствии</w:t>
      </w:r>
      <w:r w:rsidR="0068697B" w:rsidRPr="007663F8">
        <w:rPr>
          <w:rFonts w:ascii="GHEA Grapalat" w:hAnsi="GHEA Grapalat" w:cs="Sylfaen"/>
        </w:rPr>
        <w:t xml:space="preserve"> </w:t>
      </w:r>
      <w:r w:rsidR="0068697B" w:rsidRPr="007663F8">
        <w:rPr>
          <w:rFonts w:ascii="GHEA Grapalat" w:hAnsi="GHEA Grapalat" w:cs="Sylfaen" w:hint="eastAsia"/>
        </w:rPr>
        <w:t>с</w:t>
      </w:r>
      <w:r w:rsidR="0068697B" w:rsidRPr="007663F8">
        <w:rPr>
          <w:rFonts w:ascii="GHEA Grapalat" w:hAnsi="GHEA Grapalat" w:cs="Sylfaen"/>
        </w:rPr>
        <w:t xml:space="preserve"> </w:t>
      </w:r>
      <w:r w:rsidR="0068697B" w:rsidRPr="007663F8">
        <w:rPr>
          <w:rFonts w:ascii="GHEA Grapalat" w:hAnsi="GHEA Grapalat" w:cs="Sylfaen" w:hint="eastAsia"/>
        </w:rPr>
        <w:t>нормами</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предусмотренным</w:t>
      </w:r>
      <w:r w:rsidR="0068697B" w:rsidRPr="007663F8">
        <w:rPr>
          <w:rFonts w:ascii="GHEA Grapalat" w:hAnsi="GHEA Grapalat" w:cs="Sylfaen"/>
        </w:rPr>
        <w:t xml:space="preserve"> </w:t>
      </w:r>
      <w:r w:rsidR="0068697B" w:rsidRPr="007663F8">
        <w:rPr>
          <w:rFonts w:ascii="GHEA Grapalat" w:hAnsi="GHEA Grapalat" w:cs="Sylfaen" w:hint="eastAsia"/>
        </w:rPr>
        <w:t>частью</w:t>
      </w:r>
      <w:r w:rsidR="0068697B" w:rsidRPr="007663F8">
        <w:rPr>
          <w:rFonts w:ascii="GHEA Grapalat" w:hAnsi="GHEA Grapalat" w:cs="Sylfaen"/>
        </w:rPr>
        <w:t xml:space="preserve"> 6 </w:t>
      </w:r>
      <w:r w:rsidR="0068697B" w:rsidRPr="007663F8">
        <w:rPr>
          <w:rFonts w:ascii="GHEA Grapalat" w:hAnsi="GHEA Grapalat" w:cs="Sylfaen" w:hint="eastAsia"/>
        </w:rPr>
        <w:t>статьи</w:t>
      </w:r>
      <w:r w:rsidR="0068697B" w:rsidRPr="007663F8">
        <w:rPr>
          <w:rFonts w:ascii="GHEA Grapalat" w:hAnsi="GHEA Grapalat" w:cs="Sylfaen"/>
        </w:rPr>
        <w:t xml:space="preserve"> 15 </w:t>
      </w:r>
      <w:r w:rsidR="0068697B" w:rsidRPr="007663F8">
        <w:rPr>
          <w:rFonts w:ascii="GHEA Grapalat" w:hAnsi="GHEA Grapalat" w:cs="Sylfaen" w:hint="eastAsia"/>
        </w:rPr>
        <w:t>Закона</w:t>
      </w:r>
      <w:r w:rsidR="0068697B" w:rsidRPr="007663F8">
        <w:rPr>
          <w:rFonts w:ascii="GHEA Grapalat" w:hAnsi="GHEA Grapalat" w:cs="Sylfaen"/>
        </w:rPr>
        <w:t xml:space="preserve"> </w:t>
      </w:r>
      <w:r w:rsidR="0068697B" w:rsidRPr="007663F8">
        <w:rPr>
          <w:rFonts w:ascii="GHEA Grapalat" w:hAnsi="GHEA Grapalat" w:cs="Sylfaen" w:hint="eastAsia"/>
        </w:rPr>
        <w:t>РА</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результате</w:t>
      </w:r>
      <w:r w:rsidR="0068697B" w:rsidRPr="007663F8">
        <w:rPr>
          <w:rFonts w:ascii="GHEA Grapalat" w:hAnsi="GHEA Grapalat" w:cs="Sylfaen"/>
        </w:rPr>
        <w:t xml:space="preserve"> </w:t>
      </w:r>
      <w:r w:rsidR="0068697B" w:rsidRPr="007663F8">
        <w:rPr>
          <w:rFonts w:ascii="GHEA Grapalat" w:hAnsi="GHEA Grapalat" w:cs="Sylfaen" w:hint="eastAsia"/>
        </w:rPr>
        <w:t>этого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целях</w:t>
      </w:r>
      <w:r w:rsidR="0068697B" w:rsidRPr="007663F8">
        <w:rPr>
          <w:rFonts w:ascii="GHEA Grapalat" w:hAnsi="GHEA Grapalat" w:cs="Sylfaen"/>
        </w:rPr>
        <w:t xml:space="preserve"> </w:t>
      </w:r>
      <w:r w:rsidR="0068697B" w:rsidRPr="007663F8">
        <w:rPr>
          <w:rFonts w:ascii="GHEA Grapalat" w:hAnsi="GHEA Grapalat" w:cs="Sylfaen" w:hint="eastAsia"/>
        </w:rPr>
        <w:t>заключения</w:t>
      </w:r>
      <w:r w:rsidR="0068697B" w:rsidRPr="007663F8">
        <w:rPr>
          <w:rFonts w:ascii="GHEA Grapalat" w:hAnsi="GHEA Grapalat" w:cs="Sylfaen"/>
        </w:rPr>
        <w:t xml:space="preserve"> </w:t>
      </w:r>
      <w:r w:rsidR="0068697B" w:rsidRPr="007663F8">
        <w:rPr>
          <w:rFonts w:ascii="GHEA Grapalat" w:hAnsi="GHEA Grapalat" w:cs="Sylfaen" w:hint="eastAsia"/>
        </w:rPr>
        <w:t>соглашения</w:t>
      </w:r>
      <w:r w:rsidR="0068697B" w:rsidRPr="007663F8">
        <w:rPr>
          <w:rFonts w:ascii="GHEA Grapalat" w:hAnsi="GHEA Grapalat" w:cs="Sylfaen"/>
        </w:rPr>
        <w:t xml:space="preserve"> </w:t>
      </w:r>
      <w:r w:rsidR="0068697B" w:rsidRPr="007663F8">
        <w:rPr>
          <w:rFonts w:ascii="GHEA Grapalat" w:hAnsi="GHEA Grapalat" w:cs="Sylfaen" w:hint="eastAsia"/>
        </w:rPr>
        <w:t>лицо</w:t>
      </w:r>
      <w:r w:rsidR="0068697B" w:rsidRPr="007663F8">
        <w:rPr>
          <w:rFonts w:ascii="GHEA Grapalat" w:hAnsi="GHEA Grapalat" w:cs="Sylfaen"/>
        </w:rPr>
        <w:t xml:space="preserve">, </w:t>
      </w:r>
      <w:r w:rsidR="0068697B" w:rsidRPr="007663F8">
        <w:rPr>
          <w:rFonts w:ascii="GHEA Grapalat" w:hAnsi="GHEA Grapalat" w:cs="Sylfaen" w:hint="eastAsia"/>
        </w:rPr>
        <w:t>заключившее</w:t>
      </w:r>
      <w:r w:rsidR="0068697B" w:rsidRPr="007663F8">
        <w:rPr>
          <w:rFonts w:ascii="GHEA Grapalat" w:hAnsi="GHEA Grapalat" w:cs="Sylfaen"/>
        </w:rPr>
        <w:t xml:space="preserve"> </w:t>
      </w:r>
      <w:r w:rsidR="0068697B" w:rsidRPr="007663F8">
        <w:rPr>
          <w:rFonts w:ascii="GHEA Grapalat" w:hAnsi="GHEA Grapalat" w:cs="Sylfaen" w:hint="eastAsia"/>
        </w:rPr>
        <w:t>договор</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установленный</w:t>
      </w:r>
      <w:r w:rsidR="0068697B" w:rsidRPr="007663F8">
        <w:rPr>
          <w:rFonts w:ascii="GHEA Grapalat" w:hAnsi="GHEA Grapalat" w:cs="Sylfaen"/>
        </w:rPr>
        <w:t xml:space="preserve"> </w:t>
      </w:r>
      <w:r w:rsidR="0068697B" w:rsidRPr="007663F8">
        <w:rPr>
          <w:rFonts w:ascii="GHEA Grapalat" w:hAnsi="GHEA Grapalat" w:cs="Sylfaen" w:hint="eastAsia"/>
        </w:rPr>
        <w:t>срок</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представленного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виде</w:t>
      </w:r>
      <w:r w:rsidR="0068697B" w:rsidRPr="007663F8">
        <w:rPr>
          <w:rFonts w:ascii="GHEA Grapalat" w:hAnsi="GHEA Grapalat" w:cs="Sylfaen"/>
        </w:rPr>
        <w:t xml:space="preserve"> </w:t>
      </w:r>
      <w:r w:rsidR="0068697B" w:rsidRPr="007663F8">
        <w:rPr>
          <w:rFonts w:ascii="GHEA Grapalat" w:hAnsi="GHEA Grapalat" w:cs="Sylfaen" w:hint="eastAsia"/>
        </w:rPr>
        <w:t>односторонне</w:t>
      </w:r>
      <w:r w:rsidR="0068697B" w:rsidRPr="007663F8">
        <w:rPr>
          <w:rFonts w:ascii="GHEA Grapalat" w:hAnsi="GHEA Grapalat" w:cs="Sylfaen"/>
        </w:rPr>
        <w:t xml:space="preserve"> </w:t>
      </w:r>
      <w:r w:rsidR="0068697B" w:rsidRPr="007663F8">
        <w:rPr>
          <w:rFonts w:ascii="GHEA Grapalat" w:hAnsi="GHEA Grapalat" w:cs="Sylfaen" w:hint="eastAsia"/>
        </w:rPr>
        <w:t>утвержденного</w:t>
      </w:r>
      <w:r w:rsidR="0068697B" w:rsidRPr="007663F8">
        <w:rPr>
          <w:rFonts w:ascii="GHEA Grapalat" w:hAnsi="GHEA Grapalat" w:cs="Sylfaen"/>
        </w:rPr>
        <w:t xml:space="preserve"> </w:t>
      </w:r>
      <w:r w:rsidR="0068697B" w:rsidRPr="007663F8">
        <w:rPr>
          <w:rFonts w:ascii="GHEA Grapalat" w:hAnsi="GHEA Grapalat" w:cs="Sylfaen" w:hint="eastAsia"/>
        </w:rPr>
        <w:t>заявления</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далее</w:t>
      </w:r>
      <w:r w:rsidR="0068697B" w:rsidRPr="007663F8">
        <w:rPr>
          <w:rFonts w:ascii="GHEA Grapalat" w:hAnsi="GHEA Grapalat" w:cs="Sylfaen"/>
        </w:rPr>
        <w:t xml:space="preserve"> </w:t>
      </w:r>
      <w:r w:rsidR="0068697B" w:rsidRPr="007663F8">
        <w:rPr>
          <w:rFonts w:ascii="GHEA Grapalat" w:hAnsi="GHEA Grapalat" w:cs="Sylfaen" w:hint="eastAsia"/>
        </w:rPr>
        <w:t>также</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заменяет</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банковскую</w:t>
      </w:r>
      <w:r w:rsidR="0068697B" w:rsidRPr="007663F8">
        <w:rPr>
          <w:rFonts w:ascii="GHEA Grapalat" w:hAnsi="GHEA Grapalat" w:cs="Sylfaen"/>
        </w:rPr>
        <w:t xml:space="preserve"> </w:t>
      </w:r>
      <w:r w:rsidR="0068697B" w:rsidRPr="007663F8">
        <w:rPr>
          <w:rFonts w:ascii="GHEA Grapalat" w:hAnsi="GHEA Grapalat" w:cs="Sylfaen" w:hint="eastAsia"/>
        </w:rPr>
        <w:t>гарантию</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наличные</w:t>
      </w:r>
      <w:r w:rsidR="0068697B" w:rsidRPr="007663F8">
        <w:rPr>
          <w:rFonts w:ascii="GHEA Grapalat" w:hAnsi="GHEA Grapalat" w:cs="Sylfaen"/>
        </w:rPr>
        <w:t xml:space="preserve"> </w:t>
      </w:r>
      <w:r w:rsidR="0068697B" w:rsidRPr="007663F8">
        <w:rPr>
          <w:rFonts w:ascii="GHEA Grapalat" w:hAnsi="GHEA Grapalat" w:cs="Sylfaen" w:hint="eastAsia"/>
        </w:rPr>
        <w:t>деньги</w:t>
      </w:r>
      <w:r w:rsidR="0068697B" w:rsidRPr="007663F8">
        <w:rPr>
          <w:rFonts w:ascii="GHEA Grapalat" w:hAnsi="GHEA Grapalat" w:cs="Sylfaen"/>
        </w:rPr>
        <w:t xml:space="preserve">, </w:t>
      </w:r>
      <w:r w:rsidR="0068697B" w:rsidRPr="007663F8">
        <w:rPr>
          <w:rFonts w:ascii="GHEA Grapalat" w:hAnsi="GHEA Grapalat" w:cs="Sylfaen" w:hint="eastAsia"/>
        </w:rPr>
        <w:t>то</w:t>
      </w:r>
      <w:r w:rsidR="0068697B" w:rsidRPr="007663F8">
        <w:rPr>
          <w:rFonts w:ascii="GHEA Grapalat" w:hAnsi="GHEA Grapalat" w:cs="Sylfaen"/>
        </w:rPr>
        <w:t xml:space="preserve"> </w:t>
      </w:r>
      <w:r w:rsidR="0068697B" w:rsidRPr="007663F8">
        <w:rPr>
          <w:rFonts w:ascii="GHEA Grapalat" w:hAnsi="GHEA Grapalat" w:cs="Sylfaen" w:hint="eastAsia"/>
        </w:rPr>
        <w:t>это</w:t>
      </w:r>
      <w:r w:rsidR="0068697B" w:rsidRPr="007663F8">
        <w:rPr>
          <w:rFonts w:ascii="GHEA Grapalat" w:hAnsi="GHEA Grapalat" w:cs="Sylfaen"/>
        </w:rPr>
        <w:t xml:space="preserve"> </w:t>
      </w:r>
      <w:r w:rsidR="0068697B" w:rsidRPr="007663F8">
        <w:rPr>
          <w:rFonts w:ascii="GHEA Grapalat" w:hAnsi="GHEA Grapalat" w:cs="Sylfaen" w:hint="eastAsia"/>
        </w:rPr>
        <w:t>обстоятельство</w:t>
      </w:r>
      <w:r w:rsidR="0068697B" w:rsidRPr="007663F8">
        <w:rPr>
          <w:rFonts w:ascii="GHEA Grapalat" w:hAnsi="GHEA Grapalat" w:cs="Sylfaen"/>
        </w:rPr>
        <w:t xml:space="preserve"> </w:t>
      </w:r>
      <w:r w:rsidR="0068697B" w:rsidRPr="007663F8">
        <w:rPr>
          <w:rFonts w:ascii="GHEA Grapalat" w:hAnsi="GHEA Grapalat" w:cs="Sylfaen" w:hint="eastAsia"/>
        </w:rPr>
        <w:t>считается</w:t>
      </w:r>
      <w:r w:rsidR="0068697B" w:rsidRPr="007663F8">
        <w:rPr>
          <w:rFonts w:ascii="GHEA Grapalat" w:hAnsi="GHEA Grapalat" w:cs="Sylfaen"/>
        </w:rPr>
        <w:t xml:space="preserve"> </w:t>
      </w:r>
      <w:r w:rsidR="0068697B" w:rsidRPr="007663F8">
        <w:rPr>
          <w:rFonts w:ascii="GHEA Grapalat" w:hAnsi="GHEA Grapalat" w:cs="Sylfaen" w:hint="eastAsia"/>
        </w:rPr>
        <w:t>нарушением</w:t>
      </w:r>
      <w:r w:rsidR="0068697B" w:rsidRPr="007663F8">
        <w:rPr>
          <w:rFonts w:ascii="GHEA Grapalat" w:hAnsi="GHEA Grapalat" w:cs="Sylfaen"/>
        </w:rPr>
        <w:t xml:space="preserve"> </w:t>
      </w:r>
      <w:r w:rsidR="0068697B" w:rsidRPr="007663F8">
        <w:rPr>
          <w:rFonts w:ascii="GHEA Grapalat" w:hAnsi="GHEA Grapalat" w:cs="Sylfaen" w:hint="eastAsia"/>
        </w:rPr>
        <w:t>обязательства</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рамках</w:t>
      </w:r>
      <w:r w:rsidR="0068697B" w:rsidRPr="007663F8">
        <w:rPr>
          <w:rFonts w:ascii="GHEA Grapalat" w:hAnsi="GHEA Grapalat" w:cs="Sylfaen"/>
        </w:rPr>
        <w:t xml:space="preserve"> </w:t>
      </w:r>
      <w:r w:rsidR="0068697B" w:rsidRPr="007663F8">
        <w:rPr>
          <w:rFonts w:ascii="GHEA Grapalat" w:hAnsi="GHEA Grapalat" w:cs="Sylfaen" w:hint="eastAsia"/>
        </w:rPr>
        <w:t>процесса</w:t>
      </w:r>
      <w:r w:rsidR="0068697B" w:rsidRPr="007663F8">
        <w:rPr>
          <w:rFonts w:ascii="GHEA Grapalat" w:hAnsi="GHEA Grapalat" w:cs="Sylfaen"/>
        </w:rPr>
        <w:t xml:space="preserve"> </w:t>
      </w:r>
      <w:r w:rsidR="0068697B" w:rsidRPr="007663F8">
        <w:rPr>
          <w:rFonts w:ascii="GHEA Grapalat" w:hAnsi="GHEA Grapalat" w:cs="Sylfaen" w:hint="eastAsia"/>
        </w:rPr>
        <w:t>закупки</w:t>
      </w:r>
      <w:r w:rsidR="00D20FB6" w:rsidRPr="00D20FB6">
        <w:rPr>
          <w:rFonts w:ascii="GHEA Grapalat" w:hAnsi="GHEA Grapalat" w:cs="Sylfaen"/>
        </w:rPr>
        <w:t>,</w:t>
      </w:r>
    </w:p>
    <w:p w:rsidR="00BD06BE" w:rsidRPr="00BD06BE" w:rsidRDefault="00BD06BE" w:rsidP="00BD06BE">
      <w:pPr>
        <w:widowControl w:val="0"/>
        <w:tabs>
          <w:tab w:val="left" w:pos="0"/>
        </w:tabs>
        <w:ind w:left="-426" w:firstLine="284"/>
        <w:jc w:val="both"/>
        <w:rPr>
          <w:rFonts w:ascii="GHEA Grapalat" w:hAnsi="GHEA Grapalat" w:cs="Sylfaen"/>
        </w:rPr>
      </w:pPr>
      <w:r>
        <w:rPr>
          <w:rFonts w:ascii="GHEA Grapalat" w:hAnsi="GHEA Grapalat" w:cs="Sylfaen"/>
        </w:rPr>
        <w:t>-</w:t>
      </w:r>
      <w:r w:rsidRPr="00BD06BE">
        <w:rPr>
          <w:rFonts w:ascii="GHEA Grapalat" w:hAnsi="GHEA Grapalat" w:cs="Sylfaen"/>
        </w:rPr>
        <w:t xml:space="preserve"> </w:t>
      </w:r>
      <w:r w:rsidR="00D20FB6">
        <w:rPr>
          <w:rFonts w:ascii="GHEA Grapalat" w:hAnsi="GHEA Grapalat" w:cs="Sylfaen"/>
          <w:lang w:val="en-US"/>
        </w:rPr>
        <w:t>o</w:t>
      </w:r>
      <w:proofErr w:type="spellStart"/>
      <w:r w:rsidRPr="00BD06BE">
        <w:rPr>
          <w:rFonts w:ascii="GHEA Grapalat" w:hAnsi="GHEA Grapalat" w:cs="Sylfaen"/>
        </w:rPr>
        <w:t>бстоятельство</w:t>
      </w:r>
      <w:proofErr w:type="spellEnd"/>
      <w:r w:rsidRPr="00BD06BE">
        <w:rPr>
          <w:rFonts w:ascii="GHEA Grapalat" w:hAnsi="GHEA Grapalat" w:cs="Sylfaen"/>
        </w:rPr>
        <w:t>, предусмотренное в пункте 8.9.1 части 1 настоящего приглашения, не считается нарушением обязательств, взятых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proofErr w:type="gramStart"/>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ом</w:t>
      </w:r>
      <w:proofErr w:type="gramEnd"/>
      <w:r w:rsidR="005F2F3B">
        <w:rPr>
          <w:rFonts w:ascii="GHEA Grapalat" w:hAnsi="GHEA Grapalat"/>
        </w:rPr>
        <w:t xml:space="preserve">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 xml:space="preserve">В целях </w:t>
      </w:r>
      <w:proofErr w:type="gramStart"/>
      <w:r w:rsidRPr="009044F1">
        <w:rPr>
          <w:rFonts w:ascii="GHEA Grapalat" w:hAnsi="GHEA Grapalat"/>
          <w:sz w:val="24"/>
          <w:szCs w:val="24"/>
        </w:rPr>
        <w:t>обоснования соответствия</w:t>
      </w:r>
      <w:proofErr w:type="gramEnd"/>
      <w:r w:rsidRPr="009044F1">
        <w:rPr>
          <w:rFonts w:ascii="GHEA Grapalat" w:hAnsi="GHEA Grapalat"/>
          <w:sz w:val="24"/>
          <w:szCs w:val="24"/>
        </w:rPr>
        <w:t xml:space="preserve">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w:t>
      </w:r>
      <w:proofErr w:type="gramStart"/>
      <w:r w:rsidRPr="009044F1">
        <w:rPr>
          <w:rFonts w:ascii="GHEA Grapalat" w:hAnsi="GHEA Grapalat"/>
          <w:sz w:val="24"/>
          <w:szCs w:val="24"/>
        </w:rPr>
        <w:t>проверки подлинности</w:t>
      </w:r>
      <w:proofErr w:type="gramEnd"/>
      <w:r w:rsidRPr="009044F1">
        <w:rPr>
          <w:rFonts w:ascii="GHEA Grapalat" w:hAnsi="GHEA Grapalat"/>
          <w:sz w:val="24"/>
          <w:szCs w:val="24"/>
        </w:rPr>
        <w:t xml:space="preserve">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Default="00583092" w:rsidP="00B46D58">
      <w:pPr>
        <w:pStyle w:val="23"/>
        <w:widowControl w:val="0"/>
        <w:spacing w:after="160" w:line="240" w:lineRule="auto"/>
        <w:ind w:firstLine="567"/>
        <w:rPr>
          <w:ins w:id="11"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B5757C">
        <w:rPr>
          <w:rFonts w:ascii="GHEA Grapalat" w:hAnsi="GHEA Grapalat"/>
          <w:sz w:val="24"/>
          <w:szCs w:val="24"/>
        </w:rPr>
        <w:t>10</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rsidR="00583092" w:rsidRPr="00A53A6A" w:rsidRDefault="00583092" w:rsidP="00A53A6A">
      <w:pPr>
        <w:pStyle w:val="23"/>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D544C1" w:rsidRDefault="00D544C1"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 xml:space="preserve">На четвертый рабочий </w:t>
      </w:r>
      <w:proofErr w:type="gramStart"/>
      <w:r w:rsidR="001F6AFB">
        <w:rPr>
          <w:rFonts w:ascii="GHEA Grapalat" w:hAnsi="GHEA Grapalat"/>
        </w:rPr>
        <w:t>день</w:t>
      </w:r>
      <w:r w:rsidR="001F6AFB" w:rsidRPr="009044F1">
        <w:rPr>
          <w:rFonts w:ascii="GHEA Grapalat" w:hAnsi="GHEA Grapalat"/>
        </w:rPr>
        <w:t>,</w:t>
      </w:r>
      <w:r w:rsidRPr="009044F1">
        <w:rPr>
          <w:rFonts w:ascii="GHEA Grapalat" w:hAnsi="GHEA Grapalat"/>
        </w:rPr>
        <w:t>,</w:t>
      </w:r>
      <w:proofErr w:type="gramEnd"/>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 xml:space="preserve">ставляет заказчику </w:t>
      </w:r>
      <w:r w:rsidR="00806645" w:rsidRPr="00DF59E9">
        <w:rPr>
          <w:rFonts w:ascii="GHEA Grapalat" w:hAnsi="GHEA Grapalat"/>
        </w:rPr>
        <w:t>обеспечени</w:t>
      </w:r>
      <w:r w:rsidR="00806645">
        <w:rPr>
          <w:rFonts w:ascii="GHEA Grapalat" w:hAnsi="GHEA Grapalat"/>
        </w:rPr>
        <w:t xml:space="preserve">е </w:t>
      </w:r>
      <w:r w:rsidR="00D80959" w:rsidRPr="00DF59E9">
        <w:rPr>
          <w:rFonts w:ascii="GHEA Grapalat" w:hAnsi="GHEA Grapalat"/>
        </w:rPr>
        <w:t>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863166" w:rsidRDefault="00863166" w:rsidP="00B46D58">
      <w:pPr>
        <w:widowControl w:val="0"/>
        <w:spacing w:after="160"/>
        <w:jc w:val="center"/>
        <w:rPr>
          <w:rFonts w:ascii="GHEA Grapalat" w:hAnsi="GHEA Grapalat"/>
          <w:b/>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 xml:space="preserve">Я </w:t>
      </w:r>
      <w:r w:rsidRPr="009044F1">
        <w:rPr>
          <w:rFonts w:ascii="GHEA Grapalat" w:hAnsi="GHEA Grapalat"/>
          <w:b/>
        </w:rPr>
        <w:t xml:space="preserve">ДОГОВОРА </w:t>
      </w:r>
    </w:p>
    <w:p w:rsidR="00096865" w:rsidRDefault="00030D40" w:rsidP="00077E7F">
      <w:pPr>
        <w:widowControl w:val="0"/>
        <w:tabs>
          <w:tab w:val="left" w:pos="993"/>
        </w:tabs>
        <w:spacing w:after="160"/>
        <w:ind w:firstLine="284"/>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 xml:space="preserve">На основании требования о предоставлении </w:t>
      </w:r>
      <w:r w:rsidR="001257C5" w:rsidRPr="00681C1F">
        <w:rPr>
          <w:rFonts w:ascii="GHEA Grapalat" w:hAnsi="GHEA Grapalat"/>
          <w:color w:val="000000" w:themeColor="text1"/>
        </w:rPr>
        <w:t>обеспечени</w:t>
      </w:r>
      <w:r w:rsidR="001257C5">
        <w:rPr>
          <w:rFonts w:ascii="GHEA Grapalat" w:hAnsi="GHEA Grapalat"/>
          <w:color w:val="000000" w:themeColor="text1"/>
        </w:rPr>
        <w:t xml:space="preserve">я </w:t>
      </w:r>
      <w:r w:rsidR="004C0E39" w:rsidRPr="00681C1F">
        <w:rPr>
          <w:rFonts w:ascii="GHEA Grapalat" w:hAnsi="GHEA Grapalat"/>
          <w:color w:val="000000" w:themeColor="text1"/>
        </w:rPr>
        <w:t xml:space="preserve">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863166">
        <w:rPr>
          <w:rFonts w:ascii="GHEA Grapalat" w:hAnsi="GHEA Grapalat"/>
        </w:rPr>
        <w:t>.</w:t>
      </w:r>
      <w:r w:rsidR="004C0E39" w:rsidRPr="00681C1F">
        <w:rPr>
          <w:rFonts w:ascii="GHEA Grapalat" w:hAnsi="GHEA Grapalat"/>
          <w:color w:val="000000" w:themeColor="text1"/>
        </w:rPr>
        <w:t xml:space="preserve"> С отобранным участником заключается договор, если он представляет </w:t>
      </w:r>
      <w:r w:rsidR="001257C5" w:rsidRPr="00681C1F">
        <w:rPr>
          <w:rFonts w:ascii="GHEA Grapalat" w:hAnsi="GHEA Grapalat"/>
          <w:color w:val="000000" w:themeColor="text1"/>
        </w:rPr>
        <w:t>обеспечени</w:t>
      </w:r>
      <w:r w:rsidR="001257C5">
        <w:rPr>
          <w:rFonts w:ascii="GHEA Grapalat" w:hAnsi="GHEA Grapalat"/>
          <w:color w:val="000000" w:themeColor="text1"/>
        </w:rPr>
        <w:t>е</w:t>
      </w:r>
      <w:r w:rsidR="001257C5" w:rsidRPr="00681C1F">
        <w:rPr>
          <w:rFonts w:ascii="GHEA Grapalat" w:hAnsi="GHEA Grapalat"/>
          <w:color w:val="000000" w:themeColor="text1"/>
        </w:rPr>
        <w:t xml:space="preserve"> </w:t>
      </w:r>
      <w:r w:rsidR="004C0E39" w:rsidRPr="00681C1F">
        <w:rPr>
          <w:rFonts w:ascii="GHEA Grapalat" w:hAnsi="GHEA Grapalat"/>
          <w:color w:val="000000" w:themeColor="text1"/>
        </w:rPr>
        <w:t>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sidRPr="00077E7F">
        <w:rPr>
          <w:rFonts w:ascii="GHEA Grapalat" w:hAnsi="GHEA Grapalat"/>
          <w:color w:val="000000" w:themeColor="text1"/>
          <w:sz w:val="28"/>
          <w:szCs w:val="28"/>
          <w:vertAlign w:val="superscript"/>
        </w:rPr>
        <w:t>11</w:t>
      </w:r>
      <w:r w:rsidR="00863166">
        <w:rPr>
          <w:rFonts w:ascii="GHEA Grapalat" w:hAnsi="GHEA Grapalat"/>
          <w:color w:val="000000" w:themeColor="text1"/>
          <w:sz w:val="28"/>
          <w:szCs w:val="28"/>
          <w:vertAlign w:val="superscript"/>
        </w:rPr>
        <w:t>.</w:t>
      </w:r>
      <w:r w:rsidR="004C0E39" w:rsidRPr="00077E7F">
        <w:rPr>
          <w:rFonts w:ascii="GHEA Grapalat" w:hAnsi="GHEA Grapalat"/>
          <w:color w:val="000000" w:themeColor="text1"/>
          <w:sz w:val="28"/>
          <w:szCs w:val="28"/>
          <w:vertAlign w:val="superscript"/>
        </w:rPr>
        <w:t>1</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w:t>
      </w:r>
      <w:r w:rsidR="00543042">
        <w:rPr>
          <w:rFonts w:ascii="GHEA Grapalat" w:hAnsi="GHEA Grapalat"/>
        </w:rPr>
        <w:t>10</w:t>
      </w:r>
      <w:r w:rsidR="00077E7F" w:rsidRPr="00692995">
        <w:rPr>
          <w:rStyle w:val="af6"/>
          <w:rFonts w:ascii="GHEA Grapalat" w:hAnsi="GHEA Grapalat"/>
        </w:rPr>
        <w:footnoteReference w:customMarkFollows="1" w:id="3"/>
        <w:t>12</w:t>
      </w:r>
      <w:r w:rsidR="00077E7F" w:rsidRPr="00692995">
        <w:rPr>
          <w:rFonts w:ascii="GHEA Grapalat" w:hAnsi="GHEA Grapalat"/>
        </w:rPr>
        <w:t xml:space="preserve"> </w:t>
      </w:r>
      <w:r w:rsidRPr="009044F1">
        <w:rPr>
          <w:rFonts w:ascii="GHEA Grapalat" w:hAnsi="GHEA Grapalat"/>
        </w:rPr>
        <w:t xml:space="preserve">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Pr>
          <w:rStyle w:val="af6"/>
          <w:rFonts w:ascii="GHEA Grapalat" w:hAnsi="GHEA Grapalat"/>
        </w:rPr>
        <w:footnoteReference w:customMarkFollows="1" w:id="4"/>
        <w:t>13</w:t>
      </w:r>
      <w:r w:rsidR="00375E5E">
        <w:rPr>
          <w:rFonts w:ascii="GHEA Grapalat" w:hAnsi="GHEA Grapalat"/>
        </w:rPr>
        <w:t>.</w:t>
      </w:r>
    </w:p>
    <w:p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proofErr w:type="gramStart"/>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proofErr w:type="gramEnd"/>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9044F1">
        <w:rPr>
          <w:rFonts w:ascii="GHEA Grapalat" w:hAnsi="GHEA Grapalat"/>
        </w:rPr>
        <w:t>обеспечени</w:t>
      </w:r>
      <w:r w:rsidR="00536235">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proofErr w:type="spellStart"/>
      <w:r>
        <w:rPr>
          <w:rFonts w:ascii="GHEA Grapalat" w:hAnsi="GHEA Grapalat" w:cs="Sylfaen"/>
        </w:rPr>
        <w:t>д</w:t>
      </w:r>
      <w:r w:rsidRPr="000811C1">
        <w:rPr>
          <w:rFonts w:ascii="GHEA Grapalat" w:hAnsi="GHEA Grapalat" w:cs="Sylfaen"/>
        </w:rPr>
        <w:t>рамов</w:t>
      </w:r>
      <w:proofErr w:type="spellEnd"/>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536235" w:rsidRPr="000811C1">
        <w:rPr>
          <w:rFonts w:ascii="GHEA Grapalat" w:hAnsi="GHEA Grapalat" w:cs="Sylfaen"/>
        </w:rPr>
        <w:t>обеспечени</w:t>
      </w:r>
      <w:r w:rsidR="00536235">
        <w:rPr>
          <w:rFonts w:ascii="GHEA Grapalat" w:hAnsi="GHEA Grapalat" w:cs="Sylfaen"/>
        </w:rPr>
        <w:t>е</w:t>
      </w:r>
      <w:r w:rsidR="00536235" w:rsidRPr="000811C1">
        <w:rPr>
          <w:rFonts w:ascii="GHEA Grapalat" w:hAnsi="GHEA Grapalat" w:cs="Sylfaen"/>
        </w:rPr>
        <w:t xml:space="preserve"> </w:t>
      </w:r>
      <w:r w:rsidRPr="000811C1">
        <w:rPr>
          <w:rFonts w:ascii="GHEA Grapalat" w:hAnsi="GHEA Grapalat" w:cs="Sylfaen"/>
        </w:rPr>
        <w:t xml:space="preserve">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9044F1">
        <w:rPr>
          <w:rFonts w:ascii="GHEA Grapalat" w:hAnsi="GHEA Grapalat"/>
        </w:rPr>
        <w:t>обеспечени</w:t>
      </w:r>
      <w:r w:rsidR="00536235">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25AFA" w:rsidRDefault="002807DD" w:rsidP="00EA64AF">
      <w:pPr>
        <w:widowControl w:val="0"/>
        <w:tabs>
          <w:tab w:val="left" w:pos="1134"/>
        </w:tabs>
        <w:spacing w:after="160"/>
        <w:ind w:firstLine="567"/>
        <w:jc w:val="both"/>
        <w:rPr>
          <w:ins w:id="13"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 xml:space="preserve">представляет требование о выплате обеспечения </w:t>
      </w:r>
      <w:proofErr w:type="gramStart"/>
      <w:r w:rsidR="00525AFA" w:rsidRPr="00EA64AF">
        <w:rPr>
          <w:rFonts w:ascii="GHEA Grapalat" w:hAnsi="GHEA Grapalat"/>
        </w:rPr>
        <w:t>договора  банку</w:t>
      </w:r>
      <w:proofErr w:type="gramEnd"/>
      <w:r w:rsidR="00525AFA" w:rsidRPr="00EA64AF">
        <w:rPr>
          <w:rFonts w:ascii="GHEA Grapalat" w:hAnsi="GHEA Grapalat"/>
        </w:rPr>
        <w:t>,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w:t>
      </w:r>
      <w:proofErr w:type="spellStart"/>
      <w:r w:rsidR="00525AFA" w:rsidRPr="00EA64AF">
        <w:rPr>
          <w:rFonts w:ascii="GHEA Grapalat" w:hAnsi="GHEA Grapalat"/>
        </w:rPr>
        <w:t>вылаты</w:t>
      </w:r>
      <w:proofErr w:type="spellEnd"/>
      <w:r w:rsidR="00525AFA" w:rsidRPr="00EA64AF">
        <w:rPr>
          <w:rFonts w:ascii="GHEA Grapalat" w:hAnsi="GHEA Grapalat"/>
        </w:rPr>
        <w:t xml:space="preserve">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proofErr w:type="gramStart"/>
      <w:r w:rsidRPr="00F65EB5">
        <w:rPr>
          <w:rFonts w:ascii="GHEA Grapalat" w:hAnsi="GHEA Grapalat" w:hint="eastAsia"/>
        </w:rPr>
        <w:t>платежа</w:t>
      </w:r>
      <w:r w:rsidRPr="00F65EB5">
        <w:rPr>
          <w:rFonts w:ascii="GHEA Grapalat" w:hAnsi="GHEA Grapalat"/>
        </w:rPr>
        <w:t>,;</w:t>
      </w:r>
      <w:proofErr w:type="gramEnd"/>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rsidR="00671CF1" w:rsidRDefault="00671CF1" w:rsidP="00EA64AF">
      <w:pPr>
        <w:widowControl w:val="0"/>
        <w:tabs>
          <w:tab w:val="left" w:pos="1134"/>
        </w:tabs>
        <w:spacing w:after="160"/>
        <w:ind w:firstLine="567"/>
        <w:jc w:val="both"/>
        <w:rPr>
          <w:rFonts w:ascii="GHEA Grapalat" w:hAnsi="GHEA Grapalat"/>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общин, может быть объявлена полностью или частично несостоявшейся на основании постановления </w:t>
      </w:r>
      <w:r w:rsidR="00E45A99">
        <w:rPr>
          <w:rFonts w:ascii="GHEA Grapalat" w:hAnsi="GHEA Grapalat"/>
        </w:rPr>
        <w:t>Совета старейшин общины</w:t>
      </w:r>
      <w:r w:rsidR="003D3420">
        <w:rPr>
          <w:rStyle w:val="af6"/>
          <w:rFonts w:ascii="GHEA Grapalat" w:hAnsi="GHEA Grapalat"/>
        </w:rPr>
        <w:footnoteReference w:customMarkFollows="1" w:id="5"/>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Default="003D3420">
      <w:pP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регулирующим гражданско-правовые отношения</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органа.Уполномоченный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E47984" w:rsidRDefault="00E47984" w:rsidP="00E47984">
      <w:pPr>
        <w:widowControl w:val="0"/>
        <w:spacing w:after="160"/>
        <w:jc w:val="both"/>
        <w:rPr>
          <w:rFonts w:ascii="GHEA Grapalat" w:hAnsi="GHEA Grapalat" w:cs="Sylfaen"/>
          <w:b/>
        </w:rPr>
      </w:pPr>
    </w:p>
    <w:p w:rsidR="00B2047B" w:rsidRDefault="00B2047B" w:rsidP="00E47984">
      <w:pPr>
        <w:widowControl w:val="0"/>
        <w:spacing w:after="160"/>
        <w:jc w:val="both"/>
        <w:rPr>
          <w:rFonts w:ascii="GHEA Grapalat" w:hAnsi="GHEA Grapalat" w:cs="Sylfaen"/>
          <w:b/>
        </w:rPr>
      </w:pPr>
    </w:p>
    <w:p w:rsidR="00B2047B" w:rsidRDefault="00B2047B" w:rsidP="00E47984">
      <w:pPr>
        <w:widowControl w:val="0"/>
        <w:spacing w:after="160"/>
        <w:jc w:val="both"/>
        <w:rPr>
          <w:rFonts w:ascii="GHEA Grapalat" w:hAnsi="GHEA Grapalat" w:cs="Sylfaen"/>
          <w:b/>
        </w:rPr>
      </w:pPr>
    </w:p>
    <w:p w:rsidR="00B2047B" w:rsidRDefault="00B2047B" w:rsidP="00E47984">
      <w:pPr>
        <w:widowControl w:val="0"/>
        <w:spacing w:after="160"/>
        <w:jc w:val="both"/>
        <w:rPr>
          <w:rFonts w:ascii="GHEA Grapalat" w:hAnsi="GHEA Grapalat" w:cs="Sylfaen"/>
          <w:b/>
        </w:rPr>
      </w:pPr>
    </w:p>
    <w:p w:rsidR="00B2047B" w:rsidRDefault="00B2047B" w:rsidP="00E47984">
      <w:pPr>
        <w:widowControl w:val="0"/>
        <w:spacing w:after="160"/>
        <w:jc w:val="both"/>
        <w:rPr>
          <w:rFonts w:ascii="GHEA Grapalat" w:hAnsi="GHEA Grapalat" w:cs="Sylfaen"/>
          <w:b/>
        </w:rPr>
      </w:pPr>
    </w:p>
    <w:p w:rsidR="00B2047B" w:rsidRDefault="00B2047B" w:rsidP="00E47984">
      <w:pPr>
        <w:widowControl w:val="0"/>
        <w:spacing w:after="160"/>
        <w:jc w:val="both"/>
        <w:rPr>
          <w:rFonts w:ascii="GHEA Grapalat" w:hAnsi="GHEA Grapalat" w:cs="Sylfaen"/>
          <w:b/>
        </w:rPr>
      </w:pPr>
    </w:p>
    <w:p w:rsidR="00B2047B" w:rsidRDefault="00B2047B" w:rsidP="00E47984">
      <w:pPr>
        <w:widowControl w:val="0"/>
        <w:spacing w:after="160"/>
        <w:jc w:val="both"/>
        <w:rPr>
          <w:rFonts w:ascii="GHEA Grapalat" w:hAnsi="GHEA Grapalat" w:cs="Sylfaen"/>
          <w:b/>
        </w:rPr>
      </w:pPr>
    </w:p>
    <w:p w:rsidR="00B2047B" w:rsidRDefault="00B2047B" w:rsidP="00E47984">
      <w:pPr>
        <w:widowControl w:val="0"/>
        <w:spacing w:after="160"/>
        <w:jc w:val="both"/>
        <w:rPr>
          <w:rFonts w:ascii="GHEA Grapalat" w:hAnsi="GHEA Grapalat" w:cs="Sylfaen"/>
          <w:b/>
        </w:rPr>
      </w:pPr>
    </w:p>
    <w:p w:rsidR="00B2047B" w:rsidRDefault="00B2047B" w:rsidP="00E47984">
      <w:pPr>
        <w:widowControl w:val="0"/>
        <w:spacing w:after="160"/>
        <w:jc w:val="both"/>
        <w:rPr>
          <w:rFonts w:ascii="GHEA Grapalat" w:hAnsi="GHEA Grapalat" w:cs="Sylfaen"/>
          <w:b/>
        </w:rPr>
      </w:pPr>
    </w:p>
    <w:p w:rsidR="00B2047B" w:rsidRDefault="00B2047B" w:rsidP="00E47984">
      <w:pPr>
        <w:widowControl w:val="0"/>
        <w:spacing w:after="160"/>
        <w:jc w:val="both"/>
        <w:rPr>
          <w:rFonts w:ascii="GHEA Grapalat" w:hAnsi="GHEA Grapalat" w:cs="Sylfaen"/>
          <w:b/>
        </w:rPr>
      </w:pPr>
    </w:p>
    <w:p w:rsidR="00B2047B" w:rsidRDefault="00B2047B" w:rsidP="00E47984">
      <w:pPr>
        <w:widowControl w:val="0"/>
        <w:spacing w:after="160"/>
        <w:jc w:val="both"/>
        <w:rPr>
          <w:rFonts w:ascii="GHEA Grapalat" w:hAnsi="GHEA Grapalat" w:cs="Sylfaen"/>
          <w:b/>
        </w:rPr>
      </w:pP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B2047B">
        <w:rPr>
          <w:rFonts w:ascii="GHEA Grapalat" w:hAnsi="GHEA Grapalat"/>
          <w:b/>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proofErr w:type="gramStart"/>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w:t>
      </w:r>
      <w:proofErr w:type="gramEnd"/>
      <w:r w:rsidRPr="009044F1">
        <w:rPr>
          <w:rFonts w:ascii="GHEA Grapalat" w:hAnsi="GHEA Grapalat"/>
        </w:rPr>
        <w:t xml:space="preserve">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af6"/>
          <w:rFonts w:ascii="GHEA Grapalat" w:hAnsi="GHEA Grapalat"/>
        </w:rPr>
        <w:footnoteReference w:customMarkFollows="1" w:id="6"/>
        <w:t>15</w:t>
      </w:r>
    </w:p>
    <w:p w:rsidR="00286513" w:rsidRDefault="00286513">
      <w:pPr>
        <w:rPr>
          <w:rFonts w:ascii="GHEA Grapalat" w:hAnsi="GHEA Grapalat"/>
          <w:b/>
        </w:rPr>
      </w:pPr>
      <w:r>
        <w:rPr>
          <w:rFonts w:ascii="GHEA Grapalat" w:hAnsi="GHEA Grapalat"/>
          <w:b/>
        </w:rPr>
        <w:br w:type="page"/>
      </w:r>
    </w:p>
    <w:p w:rsidR="00B2047B" w:rsidRPr="003E7FF4" w:rsidRDefault="00B2047B" w:rsidP="00B2047B">
      <w:pPr>
        <w:widowControl w:val="0"/>
        <w:tabs>
          <w:tab w:val="left" w:pos="1134"/>
        </w:tabs>
        <w:jc w:val="both"/>
        <w:rPr>
          <w:rStyle w:val="anegp0gi0b9av8jahpyh"/>
        </w:rPr>
      </w:pPr>
      <w:r w:rsidRPr="00EB75CB">
        <w:rPr>
          <w:rStyle w:val="anegp0gi0b9av8jahpyh"/>
        </w:rPr>
        <w:t xml:space="preserve">2.5.  </w:t>
      </w:r>
      <w:r>
        <w:rPr>
          <w:rStyle w:val="anegp0gi0b9av8jahpyh"/>
        </w:rPr>
        <w:t>В соответствии</w:t>
      </w:r>
      <w:r w:rsidRPr="003E7FF4">
        <w:rPr>
          <w:rStyle w:val="anegp0gi0b9av8jahpyh"/>
        </w:rPr>
        <w:t xml:space="preserve"> </w:t>
      </w:r>
      <w:r>
        <w:rPr>
          <w:rStyle w:val="anegp0gi0b9av8jahpyh"/>
        </w:rPr>
        <w:t>с пунктом</w:t>
      </w:r>
      <w:r w:rsidRPr="003E7FF4">
        <w:rPr>
          <w:rStyle w:val="anegp0gi0b9av8jahpyh"/>
        </w:rPr>
        <w:t xml:space="preserve"> </w:t>
      </w:r>
      <w:r>
        <w:rPr>
          <w:rStyle w:val="anegp0gi0b9av8jahpyh"/>
        </w:rPr>
        <w:t>2.4.1</w:t>
      </w:r>
      <w:r w:rsidRPr="003E7FF4">
        <w:rPr>
          <w:rStyle w:val="anegp0gi0b9av8jahpyh"/>
        </w:rPr>
        <w:t xml:space="preserve"> </w:t>
      </w:r>
      <w:r>
        <w:rPr>
          <w:rStyle w:val="anegp0gi0b9av8jahpyh"/>
        </w:rPr>
        <w:t>части</w:t>
      </w:r>
      <w:r w:rsidRPr="003E7FF4">
        <w:rPr>
          <w:rStyle w:val="anegp0gi0b9av8jahpyh"/>
        </w:rPr>
        <w:t xml:space="preserve"> </w:t>
      </w:r>
      <w:r>
        <w:rPr>
          <w:rStyle w:val="anegp0gi0b9av8jahpyh"/>
        </w:rPr>
        <w:t>1</w:t>
      </w:r>
      <w:r w:rsidRPr="003E7FF4">
        <w:rPr>
          <w:rStyle w:val="anegp0gi0b9av8jahpyh"/>
        </w:rPr>
        <w:t xml:space="preserve"> </w:t>
      </w:r>
      <w:r>
        <w:rPr>
          <w:rStyle w:val="anegp0gi0b9av8jahpyh"/>
        </w:rPr>
        <w:t>настоящего</w:t>
      </w:r>
      <w:r w:rsidRPr="003E7FF4">
        <w:rPr>
          <w:rStyle w:val="anegp0gi0b9av8jahpyh"/>
        </w:rPr>
        <w:t xml:space="preserve"> </w:t>
      </w:r>
      <w:r>
        <w:rPr>
          <w:rStyle w:val="anegp0gi0b9av8jahpyh"/>
        </w:rPr>
        <w:t>приглашения</w:t>
      </w:r>
      <w:r w:rsidRPr="003E7FF4">
        <w:rPr>
          <w:rStyle w:val="anegp0gi0b9av8jahpyh"/>
        </w:rPr>
        <w:t>:</w:t>
      </w:r>
    </w:p>
    <w:p w:rsidR="00B2047B" w:rsidRDefault="00B2047B" w:rsidP="00B2047B">
      <w:pPr>
        <w:widowControl w:val="0"/>
        <w:tabs>
          <w:tab w:val="left" w:pos="1134"/>
        </w:tabs>
        <w:jc w:val="both"/>
        <w:rPr>
          <w:rStyle w:val="anegp0gi0b9av8jahpyh"/>
        </w:rPr>
      </w:pPr>
      <w:r w:rsidRPr="003E7FF4">
        <w:rPr>
          <w:rStyle w:val="anegp0gi0b9av8jahpyh"/>
        </w:rPr>
        <w:t xml:space="preserve">-Участник должен заявкой представить копии ранее заключенного договора (договоров, соглашений), а для надлежащей оценки исполнения этого договора (договоров, соглашений) – копию акта (акт приема-передачи и т. д.), удостоверяющего исполнение договора (соглашения) в сроки, одобренного сторонами договора, или письменное подтверждение стороны, принимающей выполнение договора  </w:t>
      </w:r>
    </w:p>
    <w:p w:rsidR="00B2047B" w:rsidRPr="003E7FF4" w:rsidRDefault="00B2047B" w:rsidP="00B2047B">
      <w:pPr>
        <w:widowControl w:val="0"/>
        <w:tabs>
          <w:tab w:val="left" w:pos="1134"/>
        </w:tabs>
        <w:jc w:val="both"/>
        <w:rPr>
          <w:rStyle w:val="anegp0gi0b9av8jahpyh"/>
        </w:rPr>
      </w:pPr>
    </w:p>
    <w:p w:rsidR="00B2047B" w:rsidRPr="003E7FF4" w:rsidRDefault="00B2047B" w:rsidP="00B2047B">
      <w:pPr>
        <w:widowControl w:val="0"/>
        <w:tabs>
          <w:tab w:val="left" w:pos="1134"/>
        </w:tabs>
        <w:jc w:val="both"/>
        <w:rPr>
          <w:rStyle w:val="anegp0gi0b9av8jahpyh"/>
        </w:rPr>
      </w:pPr>
      <w:r w:rsidRPr="003E7FF4">
        <w:rPr>
          <w:rStyle w:val="anegp0gi0b9av8jahpyh"/>
        </w:rPr>
        <w:t xml:space="preserve">Рабочие ресурсы: Приложение 1.4 </w:t>
      </w:r>
      <w:proofErr w:type="gramStart"/>
      <w:r w:rsidRPr="003E7FF4">
        <w:rPr>
          <w:rStyle w:val="anegp0gi0b9av8jahpyh"/>
        </w:rPr>
        <w:t>и</w:t>
      </w:r>
      <w:r w:rsidRPr="003E7FF4">
        <w:rPr>
          <w:rStyle w:val="anegp0gi0b9av8jahpyh"/>
          <w:rFonts w:hint="eastAsia"/>
        </w:rPr>
        <w:t xml:space="preserve"> </w:t>
      </w:r>
      <w:r w:rsidRPr="003E7FF4">
        <w:rPr>
          <w:rStyle w:val="anegp0gi0b9av8jahpyh"/>
        </w:rPr>
        <w:t xml:space="preserve"> /</w:t>
      </w:r>
      <w:proofErr w:type="gramEnd"/>
      <w:r w:rsidRPr="003E7FF4">
        <w:rPr>
          <w:rStyle w:val="anegp0gi0b9av8jahpyh"/>
          <w:rFonts w:hint="eastAsia"/>
        </w:rPr>
        <w:t>также</w:t>
      </w:r>
      <w:r w:rsidRPr="003E7FF4">
        <w:rPr>
          <w:rStyle w:val="anegp0gi0b9av8jahpyh"/>
        </w:rPr>
        <w:t xml:space="preserve"> </w:t>
      </w:r>
      <w:r w:rsidRPr="003E7FF4">
        <w:rPr>
          <w:rStyle w:val="anegp0gi0b9av8jahpyh"/>
          <w:rFonts w:hint="eastAsia"/>
        </w:rPr>
        <w:t>копии</w:t>
      </w:r>
      <w:r w:rsidRPr="003E7FF4">
        <w:rPr>
          <w:rStyle w:val="anegp0gi0b9av8jahpyh"/>
        </w:rPr>
        <w:t xml:space="preserve"> </w:t>
      </w:r>
      <w:r w:rsidRPr="003E7FF4">
        <w:rPr>
          <w:rStyle w:val="anegp0gi0b9av8jahpyh"/>
          <w:rFonts w:hint="eastAsia"/>
        </w:rPr>
        <w:t>паспортов</w:t>
      </w:r>
      <w:r w:rsidRPr="003E7FF4">
        <w:rPr>
          <w:rStyle w:val="anegp0gi0b9av8jahpyh"/>
        </w:rPr>
        <w:t xml:space="preserve"> </w:t>
      </w:r>
      <w:r w:rsidRPr="003E7FF4">
        <w:rPr>
          <w:rStyle w:val="anegp0gi0b9av8jahpyh"/>
          <w:rFonts w:hint="eastAsia"/>
        </w:rPr>
        <w:t>специалистов</w:t>
      </w:r>
      <w:r w:rsidRPr="003E7FF4">
        <w:rPr>
          <w:rStyle w:val="anegp0gi0b9av8jahpyh"/>
        </w:rPr>
        <w:t xml:space="preserve"> </w:t>
      </w:r>
      <w:r w:rsidRPr="003E7FF4">
        <w:rPr>
          <w:rStyle w:val="anegp0gi0b9av8jahpyh"/>
          <w:rFonts w:hint="eastAsia"/>
        </w:rPr>
        <w:t>и</w:t>
      </w:r>
      <w:r w:rsidRPr="003E7FF4">
        <w:rPr>
          <w:rStyle w:val="anegp0gi0b9av8jahpyh"/>
        </w:rPr>
        <w:t xml:space="preserve"> </w:t>
      </w:r>
      <w:r w:rsidRPr="003E7FF4">
        <w:rPr>
          <w:rStyle w:val="anegp0gi0b9av8jahpyh"/>
          <w:rFonts w:hint="eastAsia"/>
        </w:rPr>
        <w:t>документов</w:t>
      </w:r>
      <w:r w:rsidRPr="003E7FF4">
        <w:rPr>
          <w:rStyle w:val="anegp0gi0b9av8jahpyh"/>
        </w:rPr>
        <w:t xml:space="preserve">, </w:t>
      </w:r>
      <w:r w:rsidRPr="003E7FF4">
        <w:rPr>
          <w:rStyle w:val="anegp0gi0b9av8jahpyh"/>
          <w:rFonts w:hint="eastAsia"/>
        </w:rPr>
        <w:t>подтверждающих</w:t>
      </w:r>
      <w:r w:rsidRPr="003E7FF4">
        <w:rPr>
          <w:rStyle w:val="anegp0gi0b9av8jahpyh"/>
        </w:rPr>
        <w:t xml:space="preserve"> </w:t>
      </w:r>
      <w:r w:rsidRPr="003E7FF4">
        <w:rPr>
          <w:rStyle w:val="anegp0gi0b9av8jahpyh"/>
          <w:rFonts w:hint="eastAsia"/>
        </w:rPr>
        <w:t>квалификацию</w:t>
      </w:r>
      <w:r w:rsidRPr="003E7FF4">
        <w:rPr>
          <w:rStyle w:val="anegp0gi0b9av8jahpyh"/>
        </w:rPr>
        <w:t xml:space="preserve"> (</w:t>
      </w:r>
      <w:r w:rsidRPr="003E7FF4">
        <w:rPr>
          <w:rStyle w:val="anegp0gi0b9av8jahpyh"/>
          <w:rFonts w:hint="eastAsia"/>
        </w:rPr>
        <w:t>диплом</w:t>
      </w:r>
      <w:r w:rsidRPr="003E7FF4">
        <w:rPr>
          <w:rStyle w:val="anegp0gi0b9av8jahpyh"/>
        </w:rPr>
        <w:t xml:space="preserve">, </w:t>
      </w:r>
      <w:r w:rsidRPr="003E7FF4">
        <w:rPr>
          <w:rStyle w:val="anegp0gi0b9av8jahpyh"/>
          <w:rFonts w:hint="eastAsia"/>
        </w:rPr>
        <w:t>сертификат</w:t>
      </w:r>
      <w:r w:rsidRPr="003E7FF4">
        <w:rPr>
          <w:rStyle w:val="anegp0gi0b9av8jahpyh"/>
        </w:rPr>
        <w:t xml:space="preserve">, </w:t>
      </w:r>
      <w:r w:rsidRPr="003E7FF4">
        <w:rPr>
          <w:rStyle w:val="anegp0gi0b9av8jahpyh"/>
          <w:rFonts w:hint="eastAsia"/>
        </w:rPr>
        <w:t>аттестат</w:t>
      </w:r>
      <w:r w:rsidRPr="003E7FF4">
        <w:rPr>
          <w:rStyle w:val="anegp0gi0b9av8jahpyh"/>
        </w:rPr>
        <w:t xml:space="preserve"> </w:t>
      </w:r>
      <w:r w:rsidRPr="003E7FF4">
        <w:rPr>
          <w:rStyle w:val="anegp0gi0b9av8jahpyh"/>
          <w:rFonts w:hint="eastAsia"/>
        </w:rPr>
        <w:t>и</w:t>
      </w:r>
      <w:r w:rsidRPr="003E7FF4">
        <w:rPr>
          <w:rStyle w:val="anegp0gi0b9av8jahpyh"/>
        </w:rPr>
        <w:t xml:space="preserve"> </w:t>
      </w:r>
      <w:r w:rsidRPr="003E7FF4">
        <w:rPr>
          <w:rStyle w:val="anegp0gi0b9av8jahpyh"/>
          <w:rFonts w:hint="eastAsia"/>
        </w:rPr>
        <w:t>т</w:t>
      </w:r>
      <w:r w:rsidRPr="003E7FF4">
        <w:rPr>
          <w:rStyle w:val="anegp0gi0b9av8jahpyh"/>
        </w:rPr>
        <w:t>.</w:t>
      </w:r>
      <w:r w:rsidRPr="003E7FF4">
        <w:rPr>
          <w:rStyle w:val="anegp0gi0b9av8jahpyh"/>
          <w:rFonts w:hint="eastAsia"/>
        </w:rPr>
        <w:t>д</w:t>
      </w:r>
      <w:r w:rsidRPr="003E7FF4">
        <w:rPr>
          <w:rStyle w:val="anegp0gi0b9av8jahpyh"/>
        </w:rPr>
        <w:t>.)/</w:t>
      </w:r>
    </w:p>
    <w:p w:rsidR="00B2047B" w:rsidRPr="003E7FF4" w:rsidRDefault="00B2047B" w:rsidP="00B2047B">
      <w:pPr>
        <w:widowControl w:val="0"/>
        <w:tabs>
          <w:tab w:val="left" w:pos="1134"/>
        </w:tabs>
        <w:jc w:val="both"/>
        <w:rPr>
          <w:rStyle w:val="anegp0gi0b9av8jahpyh"/>
        </w:rPr>
      </w:pPr>
    </w:p>
    <w:p w:rsidR="00B2047B" w:rsidRPr="00A81693" w:rsidRDefault="00B2047B" w:rsidP="00B2047B">
      <w:pPr>
        <w:tabs>
          <w:tab w:val="left" w:pos="630"/>
        </w:tabs>
        <w:jc w:val="both"/>
        <w:rPr>
          <w:rFonts w:ascii="Sylfaen" w:hAnsi="Sylfaen"/>
          <w:lang w:val="hy-AM"/>
        </w:rPr>
      </w:pPr>
      <w:r w:rsidRPr="00A81693">
        <w:rPr>
          <w:rFonts w:ascii="Sylfaen" w:hAnsi="Sylfaen"/>
          <w:lang w:val="hy-AM"/>
        </w:rPr>
        <w:t>Требуется лицензия:</w:t>
      </w:r>
    </w:p>
    <w:p w:rsidR="00B2047B" w:rsidRPr="00E01E8F" w:rsidRDefault="00B2047B" w:rsidP="00B2047B">
      <w:pPr>
        <w:tabs>
          <w:tab w:val="left" w:pos="630"/>
        </w:tabs>
        <w:jc w:val="both"/>
        <w:rPr>
          <w:rFonts w:ascii="Sylfaen" w:hAnsi="Sylfaen"/>
          <w:lang w:val="hy-AM"/>
        </w:rPr>
      </w:pPr>
      <w:r w:rsidRPr="00E01E8F">
        <w:rPr>
          <w:rFonts w:ascii="Sylfaen" w:hAnsi="Sylfaen"/>
          <w:lang w:val="hy-AM"/>
        </w:rPr>
        <w:t>Осуществление технического контроля в области градостроительства, за исключением работ ,не требующих разрешения на строительство / лицензия 2-й категории /</w:t>
      </w:r>
    </w:p>
    <w:p w:rsidR="00B2047B" w:rsidRDefault="00B2047B" w:rsidP="00B2047B">
      <w:pPr>
        <w:pStyle w:val="aff"/>
        <w:numPr>
          <w:ilvl w:val="0"/>
          <w:numId w:val="39"/>
        </w:numPr>
        <w:tabs>
          <w:tab w:val="left" w:pos="630"/>
        </w:tabs>
        <w:spacing w:after="200" w:line="276" w:lineRule="auto"/>
        <w:contextualSpacing/>
        <w:jc w:val="both"/>
        <w:rPr>
          <w:rFonts w:ascii="Sylfaen" w:hAnsi="Sylfaen"/>
          <w:lang w:val="hy-AM"/>
        </w:rPr>
      </w:pPr>
      <w:r w:rsidRPr="00FC4472">
        <w:rPr>
          <w:rFonts w:ascii="Sylfaen" w:hAnsi="Sylfaen" w:cs="Calibri"/>
          <w:color w:val="000000"/>
          <w:lang w:val="hy-AM"/>
        </w:rPr>
        <w:t>Транспортные пути</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w:t>
      </w:r>
      <w:proofErr w:type="gramStart"/>
      <w:r w:rsidR="006564A3" w:rsidRPr="004B4D36">
        <w:rPr>
          <w:rFonts w:ascii="GHEA Grapalat" w:hAnsi="GHEA Grapalat"/>
        </w:rPr>
        <w:t xml:space="preserve">прибыли) </w:t>
      </w:r>
      <w:r w:rsidR="00596FF8" w:rsidRPr="004B4D36">
        <w:rPr>
          <w:rFonts w:ascii="GHEA Grapalat" w:hAnsi="GHEA Grapalat"/>
        </w:rPr>
        <w:t xml:space="preserve"> </w:t>
      </w:r>
      <w:r w:rsidRPr="004B4D36">
        <w:rPr>
          <w:rFonts w:ascii="GHEA Grapalat" w:hAnsi="GHEA Grapalat"/>
        </w:rPr>
        <w:t>и</w:t>
      </w:r>
      <w:proofErr w:type="gramEnd"/>
      <w:r w:rsidRPr="004B4D36">
        <w:rPr>
          <w:rFonts w:ascii="GHEA Grapalat" w:hAnsi="GHEA Grapalat"/>
        </w:rPr>
        <w:t xml:space="preserve">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rsidR="00EB75CB" w:rsidRPr="00374F4A" w:rsidRDefault="00EB75CB" w:rsidP="00EB75CB">
      <w:pPr>
        <w:pStyle w:val="31"/>
        <w:widowControl w:val="0"/>
        <w:spacing w:after="160" w:line="240" w:lineRule="auto"/>
        <w:jc w:val="right"/>
        <w:rPr>
          <w:rFonts w:ascii="GHEA Grapalat" w:hAnsi="GHEA Grapalat" w:cs="Arial"/>
          <w:b/>
          <w:sz w:val="24"/>
          <w:szCs w:val="24"/>
        </w:rPr>
      </w:pPr>
      <w:r w:rsidRPr="00B45499">
        <w:rPr>
          <w:rFonts w:ascii="GHEA Grapalat" w:hAnsi="GHEA Grapalat"/>
          <w:b/>
          <w:sz w:val="24"/>
          <w:szCs w:val="24"/>
        </w:rPr>
        <w:t xml:space="preserve">к </w:t>
      </w:r>
      <w:r w:rsidRPr="00507B48">
        <w:rPr>
          <w:rFonts w:ascii="GHEA Grapalat" w:hAnsi="GHEA Grapalat"/>
          <w:b/>
          <w:sz w:val="24"/>
          <w:szCs w:val="24"/>
        </w:rPr>
        <w:t>Приглашению на запрос котировок</w:t>
      </w:r>
      <w:r w:rsidRPr="00507B48">
        <w:rPr>
          <w:rFonts w:ascii="GHEA Grapalat" w:hAnsi="GHEA Grapalat" w:cs="Arial"/>
          <w:b/>
          <w:sz w:val="24"/>
          <w:szCs w:val="24"/>
        </w:rPr>
        <w:br/>
      </w:r>
      <w:r w:rsidRPr="00507B48">
        <w:rPr>
          <w:rFonts w:ascii="GHEA Grapalat" w:hAnsi="GHEA Grapalat"/>
          <w:b/>
          <w:sz w:val="24"/>
          <w:szCs w:val="24"/>
        </w:rPr>
        <w:t>под кодом "HH LMVH GHTsDzB-25/107"</w:t>
      </w: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Pr>
          <w:rFonts w:ascii="GHEA Grapalat" w:hAnsi="GHEA Grapalat"/>
          <w:b/>
        </w:rPr>
        <w:t xml:space="preserve">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EB75CB">
        <w:rPr>
          <w:rFonts w:ascii="GHEA Grapalat" w:hAnsi="GHEA Grapalat"/>
          <w:color w:val="auto"/>
          <w:sz w:val="24"/>
          <w:szCs w:val="24"/>
        </w:rPr>
        <w:t>запросе котировок</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507B48" w:rsidRDefault="00374F4A" w:rsidP="00B46D58">
      <w:pPr>
        <w:spacing w:after="160"/>
        <w:ind w:left="4395"/>
        <w:jc w:val="both"/>
        <w:rPr>
          <w:rFonts w:ascii="GHEA Grapalat" w:hAnsi="GHEA Grapalat" w:cs="Sylfaen"/>
          <w:sz w:val="16"/>
        </w:rPr>
      </w:pPr>
      <w:r w:rsidRPr="000C1746">
        <w:rPr>
          <w:rFonts w:ascii="GHEA Grapalat" w:hAnsi="GHEA Grapalat"/>
          <w:sz w:val="16"/>
        </w:rPr>
        <w:t xml:space="preserve">номер </w:t>
      </w:r>
      <w:r w:rsidRPr="00507B48">
        <w:rPr>
          <w:rFonts w:ascii="GHEA Grapalat" w:hAnsi="GHEA Grapalat"/>
          <w:sz w:val="16"/>
        </w:rPr>
        <w:t>лота (лотов)</w:t>
      </w:r>
    </w:p>
    <w:p w:rsidR="00EB75CB" w:rsidRPr="00507B48" w:rsidRDefault="00374F4A" w:rsidP="00EB75CB">
      <w:pPr>
        <w:jc w:val="both"/>
        <w:rPr>
          <w:rFonts w:ascii="GHEA Grapalat" w:hAnsi="GHEA Grapalat"/>
          <w:b/>
        </w:rPr>
      </w:pPr>
      <w:r w:rsidRPr="00507B48">
        <w:rPr>
          <w:rFonts w:ascii="GHEA Grapalat" w:hAnsi="GHEA Grapalat"/>
        </w:rPr>
        <w:t>_____________</w:t>
      </w:r>
      <w:r w:rsidR="00EB75CB" w:rsidRPr="00507B48">
        <w:rPr>
          <w:rFonts w:ascii="GHEA Grapalat" w:hAnsi="GHEA Grapalat"/>
        </w:rPr>
        <w:t>____________________</w:t>
      </w:r>
      <w:r w:rsidRPr="00507B48">
        <w:rPr>
          <w:rFonts w:ascii="GHEA Grapalat" w:hAnsi="GHEA Grapalat"/>
        </w:rPr>
        <w:t xml:space="preserve"> под кодом </w:t>
      </w:r>
      <w:r w:rsidR="00EB75CB" w:rsidRPr="00507B48">
        <w:rPr>
          <w:rFonts w:ascii="GHEA Grapalat" w:hAnsi="GHEA Grapalat"/>
          <w:b/>
        </w:rPr>
        <w:t>HH LMVH GHTsDzB-25/107</w:t>
      </w:r>
    </w:p>
    <w:p w:rsidR="00374F4A" w:rsidRPr="00C4157A" w:rsidRDefault="00374F4A" w:rsidP="00EB75CB">
      <w:pPr>
        <w:jc w:val="both"/>
        <w:rPr>
          <w:rFonts w:ascii="GHEA Grapalat" w:hAnsi="GHEA Grapalat"/>
          <w:sz w:val="20"/>
        </w:rPr>
      </w:pPr>
      <w:r w:rsidRPr="00507B48">
        <w:rPr>
          <w:rFonts w:ascii="GHEA Grapalat" w:hAnsi="GHEA Grapalat"/>
          <w:sz w:val="16"/>
        </w:rPr>
        <w:t>наименование заказчика</w:t>
      </w:r>
    </w:p>
    <w:p w:rsidR="00EB75CB" w:rsidRDefault="00EB75CB" w:rsidP="00B46D58">
      <w:pPr>
        <w:spacing w:after="160"/>
        <w:jc w:val="both"/>
        <w:rPr>
          <w:rFonts w:ascii="GHEA Grapalat" w:hAnsi="GHEA Grapalat"/>
        </w:rPr>
      </w:pPr>
    </w:p>
    <w:p w:rsidR="00374F4A" w:rsidRPr="00DA5EA0" w:rsidRDefault="00EB75CB" w:rsidP="00B46D58">
      <w:pPr>
        <w:spacing w:after="160"/>
        <w:jc w:val="both"/>
        <w:rPr>
          <w:rFonts w:ascii="GHEA Grapalat" w:hAnsi="GHEA Grapalat"/>
        </w:rPr>
      </w:pPr>
      <w:r>
        <w:rPr>
          <w:rFonts w:ascii="GHEA Grapalat" w:hAnsi="GHEA Grapalat"/>
        </w:rPr>
        <w:t xml:space="preserve">запроса котировок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proofErr w:type="gramStart"/>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proofErr w:type="gramEnd"/>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009627B3" w:rsidRPr="0069589A">
        <w:rPr>
          <w:rFonts w:ascii="GHEA Grapalat" w:hAnsi="GHEA Grapalat"/>
          <w:color w:val="FF0000"/>
        </w:rPr>
        <w:t>-</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rsidR="00A3536B" w:rsidRPr="0001546B" w:rsidRDefault="00A3536B" w:rsidP="00A3536B">
      <w:pPr>
        <w:widowControl w:val="0"/>
        <w:spacing w:after="120"/>
        <w:ind w:left="2835"/>
        <w:rPr>
          <w:rFonts w:ascii="GHEA Grapalat" w:hAnsi="GHEA Grapalat"/>
          <w:sz w:val="16"/>
        </w:rPr>
      </w:pPr>
      <w:proofErr w:type="spellStart"/>
      <w:r w:rsidRPr="0001546B">
        <w:rPr>
          <w:rFonts w:ascii="GHEA Grapalat" w:hAnsi="GHEA Grapalat"/>
          <w:sz w:val="16"/>
        </w:rPr>
        <w:t>аименование</w:t>
      </w:r>
      <w:proofErr w:type="spellEnd"/>
      <w:r w:rsidRPr="0001546B">
        <w:rPr>
          <w:rFonts w:ascii="GHEA Grapalat" w:hAnsi="GHEA Grapalat"/>
          <w:sz w:val="16"/>
        </w:rPr>
        <w:t xml:space="preserve"> участника</w:t>
      </w:r>
    </w:p>
    <w:p w:rsidR="00A3536B" w:rsidRPr="0001546B" w:rsidRDefault="00A3536B" w:rsidP="00A3536B">
      <w:pPr>
        <w:rPr>
          <w:rFonts w:ascii="GHEA Grapalat" w:hAnsi="GHEA Grapalat"/>
          <w:i/>
          <w:sz w:val="16"/>
          <w:vertAlign w:val="superscript"/>
          <w:lang w:val="es-ES"/>
        </w:rPr>
      </w:pPr>
    </w:p>
    <w:p w:rsidR="006B3E56" w:rsidRPr="00507B48" w:rsidRDefault="00A3536B" w:rsidP="002A3146">
      <w:pPr>
        <w:rPr>
          <w:rFonts w:ascii="GHEA Grapalat" w:hAnsi="GHEA Grapalat" w:cs="Arial"/>
        </w:rPr>
      </w:pPr>
      <w:r w:rsidRPr="00507B48">
        <w:rPr>
          <w:rFonts w:ascii="GHEA Grapalat" w:hAnsi="GHEA Grapalat"/>
          <w:lang w:val="hy-AM"/>
        </w:rPr>
        <w:t>лица</w:t>
      </w:r>
      <w:r w:rsidRPr="00507B48">
        <w:rPr>
          <w:rFonts w:ascii="GHEA Grapalat" w:hAnsi="GHEA Grapalat" w:cs="Arial"/>
          <w:sz w:val="20"/>
          <w:szCs w:val="20"/>
          <w:lang w:val="es-ES"/>
        </w:rPr>
        <w:t xml:space="preserve"> </w:t>
      </w:r>
      <w:r w:rsidRPr="00507B48">
        <w:rPr>
          <w:rFonts w:ascii="GHEA Grapalat" w:hAnsi="GHEA Grapalat" w:cs="Arial"/>
          <w:sz w:val="20"/>
          <w:szCs w:val="20"/>
          <w:lang w:val="hy-AM"/>
        </w:rPr>
        <w:t xml:space="preserve"> </w:t>
      </w:r>
      <w:r w:rsidRPr="00507B48">
        <w:rPr>
          <w:rFonts w:ascii="GHEA Grapalat" w:hAnsi="GHEA Grapalat"/>
          <w:lang w:val="hy-AM"/>
        </w:rPr>
        <w:t xml:space="preserve">удовлетворяют </w:t>
      </w:r>
      <w:r w:rsidRPr="00507B48">
        <w:rPr>
          <w:rFonts w:ascii="GHEA Grapalat" w:hAnsi="GHEA Grapalat"/>
          <w:color w:val="000000" w:themeColor="text1"/>
          <w:spacing w:val="-4"/>
        </w:rPr>
        <w:t>требованиям</w:t>
      </w:r>
      <w:r w:rsidRPr="00507B48">
        <w:rPr>
          <w:rFonts w:ascii="GHEA Grapalat" w:hAnsi="GHEA Grapalat"/>
          <w:color w:val="000000" w:themeColor="text1"/>
          <w:lang w:val="es-ES"/>
        </w:rPr>
        <w:t xml:space="preserve"> </w:t>
      </w:r>
      <w:r w:rsidRPr="00507B48">
        <w:rPr>
          <w:rFonts w:ascii="GHEA Grapalat" w:hAnsi="GHEA Grapalat"/>
          <w:color w:val="000000" w:themeColor="text1"/>
          <w:spacing w:val="-4"/>
        </w:rPr>
        <w:t>права</w:t>
      </w:r>
      <w:r w:rsidRPr="00507B48">
        <w:rPr>
          <w:rFonts w:ascii="GHEA Grapalat" w:hAnsi="GHEA Grapalat"/>
          <w:color w:val="000000" w:themeColor="text1"/>
          <w:spacing w:val="-4"/>
          <w:lang w:val="es-ES"/>
        </w:rPr>
        <w:t xml:space="preserve"> </w:t>
      </w:r>
      <w:r w:rsidRPr="00507B48">
        <w:rPr>
          <w:rFonts w:ascii="GHEA Grapalat" w:hAnsi="GHEA Grapalat"/>
          <w:color w:val="000000" w:themeColor="text1"/>
          <w:spacing w:val="-4"/>
        </w:rPr>
        <w:t>участия</w:t>
      </w:r>
      <w:r w:rsidR="00FF0CE7" w:rsidRPr="00507B48">
        <w:rPr>
          <w:rFonts w:ascii="GHEA Grapalat" w:hAnsi="GHEA Grapalat"/>
          <w:color w:val="000000" w:themeColor="text1"/>
          <w:spacing w:val="-4"/>
        </w:rPr>
        <w:t xml:space="preserve"> </w:t>
      </w:r>
      <w:r w:rsidR="00404C1E" w:rsidRPr="00507B48">
        <w:rPr>
          <w:rFonts w:ascii="GHEA Grapalat" w:hAnsi="GHEA Grapalat"/>
          <w:color w:val="000000" w:themeColor="text1"/>
          <w:spacing w:val="-4"/>
        </w:rPr>
        <w:t>и квалификационным критериям</w:t>
      </w:r>
      <w:r w:rsidRPr="00507B48">
        <w:rPr>
          <w:rFonts w:ascii="GHEA Grapalat" w:hAnsi="GHEA Grapalat"/>
          <w:color w:val="000000" w:themeColor="text1"/>
          <w:lang w:val="es-ES"/>
        </w:rPr>
        <w:t xml:space="preserve"> </w:t>
      </w:r>
      <w:r w:rsidRPr="00507B48">
        <w:rPr>
          <w:rFonts w:ascii="GHEA Grapalat" w:hAnsi="GHEA Grapalat"/>
          <w:color w:val="000000" w:themeColor="text1"/>
          <w:spacing w:val="-4"/>
        </w:rPr>
        <w:t>установленным</w:t>
      </w:r>
      <w:r w:rsidRPr="00507B48">
        <w:rPr>
          <w:rFonts w:ascii="GHEA Grapalat" w:hAnsi="GHEA Grapalat"/>
          <w:color w:val="000000" w:themeColor="text1"/>
          <w:spacing w:val="-4"/>
          <w:lang w:val="es-ES"/>
        </w:rPr>
        <w:t xml:space="preserve"> </w:t>
      </w:r>
      <w:r w:rsidRPr="00507B48">
        <w:rPr>
          <w:rFonts w:ascii="GHEA Grapalat" w:hAnsi="GHEA Grapalat"/>
          <w:color w:val="000000" w:themeColor="text1"/>
          <w:spacing w:val="-4"/>
        </w:rPr>
        <w:t xml:space="preserve">приглашением на </w:t>
      </w:r>
      <w:r w:rsidRPr="00507B48">
        <w:rPr>
          <w:rFonts w:ascii="GHEA Grapalat" w:hAnsi="GHEA Grapalat"/>
          <w:spacing w:val="-4"/>
        </w:rPr>
        <w:t xml:space="preserve"> </w:t>
      </w:r>
      <w:r w:rsidR="000632FE" w:rsidRPr="00507B48">
        <w:rPr>
          <w:rFonts w:ascii="GHEA Grapalat" w:hAnsi="GHEA Grapalat"/>
        </w:rPr>
        <w:t xml:space="preserve">запрос котировок </w:t>
      </w:r>
      <w:r w:rsidRPr="00507B48">
        <w:rPr>
          <w:rFonts w:ascii="GHEA Grapalat" w:hAnsi="GHEA Grapalat"/>
          <w:color w:val="000000" w:themeColor="text1"/>
        </w:rPr>
        <w:t>под</w:t>
      </w:r>
      <w:r w:rsidR="003823BA" w:rsidRPr="00507B48">
        <w:rPr>
          <w:rFonts w:ascii="GHEA Grapalat" w:hAnsi="GHEA Grapalat"/>
          <w:color w:val="000000" w:themeColor="text1"/>
        </w:rPr>
        <w:t xml:space="preserve"> кодом </w:t>
      </w:r>
      <w:r w:rsidRPr="00507B48">
        <w:rPr>
          <w:rFonts w:ascii="GHEA Grapalat" w:hAnsi="GHEA Grapalat"/>
          <w:color w:val="000000" w:themeColor="text1"/>
          <w:lang w:val="es-ES"/>
        </w:rPr>
        <w:t xml:space="preserve"> </w:t>
      </w:r>
      <w:r w:rsidR="00EB75CB" w:rsidRPr="00507B48">
        <w:rPr>
          <w:rFonts w:ascii="GHEA Grapalat" w:hAnsi="GHEA Grapalat"/>
          <w:b/>
        </w:rPr>
        <w:t>HH LMVH GHTsDzB-25/107</w:t>
      </w:r>
      <w:r w:rsidRPr="00507B48">
        <w:rPr>
          <w:rFonts w:ascii="GHEA Grapalat" w:hAnsi="GHEA Grapalat"/>
        </w:rPr>
        <w:t>*,</w:t>
      </w:r>
      <w:r w:rsidR="00404C1E" w:rsidRPr="00507B48">
        <w:rPr>
          <w:rFonts w:ascii="GHEA Grapalat" w:hAnsi="GHEA Grapalat"/>
        </w:rPr>
        <w:t xml:space="preserve"> </w:t>
      </w:r>
      <w:r w:rsidR="00404C1E" w:rsidRPr="00507B48">
        <w:rPr>
          <w:rFonts w:ascii="GHEA Grapalat" w:hAnsi="GHEA Grapalat"/>
          <w:color w:val="000000" w:themeColor="text1"/>
        </w:rPr>
        <w:t xml:space="preserve"> </w:t>
      </w:r>
    </w:p>
    <w:p w:rsidR="006B3E56" w:rsidRPr="00507B48" w:rsidRDefault="00F738FA" w:rsidP="00EB75CB">
      <w:pPr>
        <w:widowControl w:val="0"/>
        <w:tabs>
          <w:tab w:val="left" w:pos="567"/>
        </w:tabs>
        <w:spacing w:after="160"/>
        <w:jc w:val="both"/>
        <w:rPr>
          <w:rFonts w:ascii="GHEA Grapalat" w:hAnsi="GHEA Grapalat" w:cs="Arial"/>
        </w:rPr>
      </w:pPr>
      <w:r w:rsidRPr="00507B48">
        <w:rPr>
          <w:rFonts w:ascii="GHEA Grapalat" w:hAnsi="GHEA Grapalat"/>
        </w:rPr>
        <w:t xml:space="preserve">2) </w:t>
      </w:r>
      <w:r w:rsidR="006B3E56" w:rsidRPr="00507B48">
        <w:rPr>
          <w:rFonts w:ascii="GHEA Grapalat" w:hAnsi="GHEA Grapalat"/>
        </w:rPr>
        <w:t xml:space="preserve">в рамках участия в </w:t>
      </w:r>
      <w:r w:rsidR="000632FE" w:rsidRPr="00507B48">
        <w:rPr>
          <w:rFonts w:ascii="GHEA Grapalat" w:hAnsi="GHEA Grapalat"/>
        </w:rPr>
        <w:t xml:space="preserve">запросе котировок </w:t>
      </w:r>
      <w:r w:rsidR="006B3E56" w:rsidRPr="00507B48">
        <w:rPr>
          <w:rFonts w:ascii="GHEA Grapalat" w:hAnsi="GHEA Grapalat"/>
        </w:rPr>
        <w:t xml:space="preserve">под кодом </w:t>
      </w:r>
      <w:r w:rsidR="00EB75CB" w:rsidRPr="00507B48">
        <w:rPr>
          <w:rFonts w:ascii="GHEA Grapalat" w:hAnsi="GHEA Grapalat"/>
          <w:b/>
        </w:rPr>
        <w:t>HH LMVH GHTsDzB-25/107</w:t>
      </w:r>
      <w:r w:rsidR="006B3E56" w:rsidRPr="00507B48">
        <w:rPr>
          <w:rFonts w:ascii="GHEA Grapalat" w:hAnsi="GHEA Grapalat"/>
        </w:rPr>
        <w:t>*</w:t>
      </w:r>
    </w:p>
    <w:p w:rsidR="006B3E56" w:rsidRPr="002C10A0" w:rsidRDefault="006B3E56" w:rsidP="002C10A0">
      <w:pPr>
        <w:pStyle w:val="aff"/>
        <w:widowControl w:val="0"/>
        <w:numPr>
          <w:ilvl w:val="0"/>
          <w:numId w:val="37"/>
        </w:numPr>
        <w:tabs>
          <w:tab w:val="left" w:pos="567"/>
        </w:tabs>
        <w:spacing w:after="160"/>
        <w:jc w:val="both"/>
        <w:rPr>
          <w:rFonts w:ascii="GHEA Grapalat" w:hAnsi="GHEA Grapalat"/>
        </w:rPr>
      </w:pPr>
      <w:r w:rsidRPr="00507B48">
        <w:rPr>
          <w:rFonts w:ascii="GHEA Grapalat" w:hAnsi="GHEA Grapalat"/>
        </w:rPr>
        <w:t xml:space="preserve">не допускал и (или) не допустит </w:t>
      </w:r>
      <w:r w:rsidR="006C48F9" w:rsidRPr="00507B48">
        <w:rPr>
          <w:rFonts w:ascii="GHEA Grapalat" w:hAnsi="GHEA Grapalat"/>
          <w:lang w:val="hy-AM"/>
        </w:rPr>
        <w:t>недобросовестн</w:t>
      </w:r>
      <w:r w:rsidR="006C48F9" w:rsidRPr="00507B48">
        <w:rPr>
          <w:rFonts w:ascii="GHEA Grapalat" w:hAnsi="GHEA Grapalat"/>
        </w:rPr>
        <w:t>ой</w:t>
      </w:r>
      <w:r w:rsidR="006C48F9" w:rsidRPr="00507B48">
        <w:rPr>
          <w:rFonts w:ascii="GHEA Grapalat" w:hAnsi="GHEA Grapalat"/>
          <w:lang w:val="hy-AM"/>
        </w:rPr>
        <w:t xml:space="preserve"> </w:t>
      </w:r>
      <w:proofErr w:type="gramStart"/>
      <w:r w:rsidR="006C48F9" w:rsidRPr="00507B48">
        <w:rPr>
          <w:rFonts w:ascii="GHEA Grapalat" w:hAnsi="GHEA Grapalat"/>
          <w:lang w:val="hy-AM"/>
        </w:rPr>
        <w:t>конкуренци</w:t>
      </w:r>
      <w:r w:rsidR="006C48F9" w:rsidRPr="00507B48">
        <w:rPr>
          <w:rFonts w:ascii="GHEA Grapalat" w:hAnsi="GHEA Grapalat"/>
        </w:rPr>
        <w:t>и,</w:t>
      </w:r>
      <w:r w:rsidR="006C48F9" w:rsidRPr="002C10A0">
        <w:rPr>
          <w:rFonts w:ascii="GHEA Grapalat" w:hAnsi="GHEA Grapalat"/>
        </w:rPr>
        <w:t xml:space="preserve"> </w:t>
      </w:r>
      <w:ins w:id="14"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proofErr w:type="gramEnd"/>
      <w:r w:rsidRPr="002C10A0">
        <w:rPr>
          <w:rFonts w:ascii="GHEA Grapalat" w:hAnsi="GHEA Grapalat"/>
        </w:rPr>
        <w:t xml:space="preserve">злоупотребления доминирующим положением и </w:t>
      </w:r>
      <w:proofErr w:type="spellStart"/>
      <w:r w:rsidRPr="002C10A0">
        <w:rPr>
          <w:rFonts w:ascii="GHEA Grapalat" w:hAnsi="GHEA Grapalat"/>
        </w:rPr>
        <w:t>антиконкурентного</w:t>
      </w:r>
      <w:proofErr w:type="spellEnd"/>
      <w:r w:rsidRPr="002C10A0">
        <w:rPr>
          <w:rFonts w:ascii="GHEA Grapalat" w:hAnsi="GHEA Grapalat"/>
        </w:rPr>
        <w:t xml:space="preserve"> соглашения,</w:t>
      </w:r>
    </w:p>
    <w:p w:rsidR="006B3E56" w:rsidRPr="002C10A0" w:rsidRDefault="006B3E56" w:rsidP="002C10A0">
      <w:pPr>
        <w:pStyle w:val="aff"/>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0632FE">
        <w:rPr>
          <w:rFonts w:ascii="GHEA Grapalat" w:hAnsi="GHEA Grapalat"/>
        </w:rPr>
        <w:t xml:space="preserve">запрос котировок </w:t>
      </w:r>
      <w:r w:rsidR="006E6259" w:rsidRPr="002C10A0">
        <w:rPr>
          <w:rFonts w:ascii="GHEA Grapalat" w:hAnsi="GHEA Grapalat"/>
          <w:spacing w:val="-6"/>
        </w:rPr>
        <w:t>случай</w:t>
      </w:r>
      <w:r w:rsidRPr="002C10A0">
        <w:rPr>
          <w:rFonts w:ascii="GHEA Grapalat" w:hAnsi="GHEA Grapalat"/>
        </w:rPr>
        <w:t xml:space="preserve">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6B3E56" w:rsidRDefault="00155668" w:rsidP="00155668">
      <w:pPr>
        <w:widowControl w:val="0"/>
        <w:spacing w:after="160"/>
        <w:jc w:val="both"/>
        <w:rPr>
          <w:ins w:id="15" w:author="Inesa Kocharyan" w:date="2025-03-19T20:08:00Z"/>
          <w:rFonts w:ascii="GHEA Grapalat" w:hAnsi="GHEA Grapalat"/>
          <w:sz w:val="28"/>
          <w:szCs w:val="28"/>
        </w:rPr>
      </w:pPr>
      <w:r w:rsidRPr="006B2B1A">
        <w:rPr>
          <w:rFonts w:ascii="GHEA Grapalat" w:hAnsi="GHEA Grapalat"/>
        </w:rPr>
        <w:t xml:space="preserve">содержащий информацию о реальных </w:t>
      </w:r>
      <w:proofErr w:type="gramStart"/>
      <w:r w:rsidRPr="006B2B1A">
        <w:rPr>
          <w:rFonts w:ascii="GHEA Grapalat" w:hAnsi="GHEA Grapalat"/>
        </w:rPr>
        <w:t>бенефициарах</w:t>
      </w:r>
      <w:r>
        <w:rPr>
          <w:rFonts w:ascii="GHEA Grapalat" w:hAnsi="GHEA Grapalat"/>
        </w:rPr>
        <w:t xml:space="preserve">  </w:t>
      </w:r>
      <w:r w:rsidR="00D02472" w:rsidRPr="006B2B1A">
        <w:rPr>
          <w:rFonts w:ascii="GHEA Grapalat" w:hAnsi="GHEA Grapalat"/>
        </w:rPr>
        <w:t>----------------</w:t>
      </w:r>
      <w:proofErr w:type="gramEnd"/>
      <w:r>
        <w:rPr>
          <w:rFonts w:ascii="GHEA Grapalat" w:hAnsi="GHEA Grapalat"/>
        </w:rPr>
        <w:t>.</w:t>
      </w:r>
      <w:r w:rsidR="006B3E56" w:rsidRPr="00155668">
        <w:rPr>
          <w:rStyle w:val="af6"/>
          <w:rFonts w:ascii="GHEA Grapalat" w:hAnsi="GHEA Grapalat"/>
          <w:sz w:val="28"/>
          <w:szCs w:val="28"/>
        </w:rPr>
        <w:footnoteReference w:customMarkFollows="1" w:id="7"/>
        <w:t>**</w:t>
      </w:r>
      <w:r w:rsidR="006B3E56" w:rsidRPr="00155668">
        <w:rPr>
          <w:rFonts w:ascii="GHEA Grapalat" w:hAnsi="GHEA Grapalat"/>
          <w:sz w:val="28"/>
          <w:szCs w:val="28"/>
        </w:rPr>
        <w:t xml:space="preserve"> </w:t>
      </w:r>
    </w:p>
    <w:p w:rsidR="00AF6332" w:rsidRPr="003912B8" w:rsidRDefault="0093175C" w:rsidP="00AF6332">
      <w:pPr>
        <w:jc w:val="both"/>
        <w:rPr>
          <w:rFonts w:ascii="GHEA Grapalat" w:hAnsi="GHEA Grapalat"/>
          <w:lang w:val="hy-AM"/>
        </w:rPr>
      </w:pPr>
      <w:r>
        <w:rPr>
          <w:rFonts w:ascii="GHEA Grapalat" w:hAnsi="GHEA Grapalat"/>
        </w:rPr>
        <w:t xml:space="preserve">    </w:t>
      </w:r>
      <w:r w:rsidR="00AF6332">
        <w:rPr>
          <w:rFonts w:ascii="GHEA Grapalat" w:hAnsi="GHEA Grapalat"/>
        </w:rPr>
        <w:t xml:space="preserve">Прилагаются  </w:t>
      </w:r>
      <w:r w:rsidR="00AF6332" w:rsidRPr="008C1FF8">
        <w:rPr>
          <w:rFonts w:ascii="GHEA Grapalat" w:hAnsi="GHEA Grapalat"/>
        </w:rPr>
        <w:t xml:space="preserve"> предусмотренные приглашением</w:t>
      </w:r>
      <w:r w:rsidR="00AF6332" w:rsidRPr="00AF6332">
        <w:rPr>
          <w:rFonts w:ascii="GHEA Grapalat" w:hAnsi="GHEA Grapalat"/>
        </w:rPr>
        <w:t xml:space="preserve"> </w:t>
      </w:r>
      <w:proofErr w:type="gramStart"/>
      <w:r w:rsidR="00AF6332" w:rsidRPr="008C1FF8">
        <w:rPr>
          <w:rFonts w:ascii="GHEA Grapalat" w:hAnsi="GHEA Grapalat"/>
        </w:rPr>
        <w:t>документы</w:t>
      </w:r>
      <w:proofErr w:type="gramEnd"/>
      <w:r w:rsidR="00AF6332" w:rsidRPr="008C1FF8">
        <w:rPr>
          <w:rFonts w:ascii="GHEA Grapalat" w:hAnsi="GHEA Grapalat"/>
        </w:rPr>
        <w:t xml:space="preserve"> подтверждающие соответствие </w:t>
      </w:r>
      <w:r w:rsidR="00AF6332">
        <w:rPr>
          <w:rFonts w:ascii="GHEA Grapalat" w:hAnsi="GHEA Grapalat"/>
        </w:rPr>
        <w:t xml:space="preserve">----------------------------     </w:t>
      </w:r>
      <w:r w:rsidR="00AF6332" w:rsidRPr="008C1FF8">
        <w:rPr>
          <w:rFonts w:ascii="GHEA Grapalat" w:hAnsi="GHEA Grapalat"/>
        </w:rPr>
        <w:t>квалификационным критериям</w:t>
      </w:r>
      <w:r w:rsidR="00AF6332">
        <w:rPr>
          <w:rFonts w:ascii="GHEA Grapalat" w:hAnsi="GHEA Grapalat"/>
          <w:lang w:val="hy-AM"/>
        </w:rPr>
        <w:t>.</w:t>
      </w:r>
    </w:p>
    <w:p w:rsidR="00AF6332" w:rsidRDefault="00AF6332" w:rsidP="00AF6332">
      <w:pPr>
        <w:jc w:val="both"/>
        <w:rPr>
          <w:rFonts w:ascii="GHEA Grapalat" w:hAnsi="GHEA Grapalat"/>
        </w:rPr>
      </w:pPr>
      <w:r>
        <w:rPr>
          <w:rFonts w:ascii="GHEA Grapalat" w:hAnsi="GHEA Grapalat"/>
          <w:sz w:val="16"/>
        </w:rPr>
        <w:t xml:space="preserve">                               </w:t>
      </w:r>
      <w:r>
        <w:rPr>
          <w:rFonts w:ascii="GHEA Grapalat" w:hAnsi="GHEA Grapalat"/>
          <w:sz w:val="16"/>
          <w:lang w:val="hy-AM"/>
        </w:rPr>
        <w:t xml:space="preserve">  </w:t>
      </w:r>
      <w:r>
        <w:rPr>
          <w:rFonts w:ascii="GHEA Grapalat" w:hAnsi="GHEA Grapalat"/>
          <w:sz w:val="16"/>
        </w:rPr>
        <w:t>наименование участника</w:t>
      </w:r>
    </w:p>
    <w:p w:rsidR="00AF6332" w:rsidRDefault="00AF6332" w:rsidP="00155668">
      <w:pPr>
        <w:widowControl w:val="0"/>
        <w:spacing w:after="160"/>
        <w:jc w:val="both"/>
        <w:rPr>
          <w:rFonts w:ascii="GHEA Grapalat" w:hAnsi="GHEA Grapalat"/>
          <w:sz w:val="28"/>
          <w:szCs w:val="28"/>
        </w:rPr>
      </w:pPr>
    </w:p>
    <w:p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w:t>
      </w:r>
      <w:proofErr w:type="gramStart"/>
      <w:r w:rsidRPr="000C1746">
        <w:rPr>
          <w:rFonts w:ascii="GHEA Grapalat" w:hAnsi="GHEA Grapalat"/>
          <w:sz w:val="16"/>
        </w:rPr>
        <w:t>должность,</w:t>
      </w:r>
      <w:r w:rsidRPr="002B75BF">
        <w:rPr>
          <w:rFonts w:ascii="GHEA Grapalat" w:hAnsi="GHEA Grapalat"/>
          <w:sz w:val="16"/>
        </w:rPr>
        <w:tab/>
      </w:r>
      <w:proofErr w:type="gramEnd"/>
      <w:r w:rsidRPr="000C1746">
        <w:rPr>
          <w:rFonts w:ascii="GHEA Grapalat" w:hAnsi="GHEA Grapalat"/>
          <w:sz w:val="16"/>
        </w:rPr>
        <w:t>подпись)</w:t>
      </w:r>
    </w:p>
    <w:p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6B3E56" w:rsidRPr="00D3436F" w:rsidRDefault="006B3E56" w:rsidP="00B46D58">
      <w:pPr>
        <w:tabs>
          <w:tab w:val="left" w:pos="7371"/>
        </w:tabs>
        <w:spacing w:after="160"/>
        <w:ind w:left="3544" w:firstLine="3"/>
        <w:jc w:val="both"/>
        <w:rPr>
          <w:rFonts w:ascii="GHEA Grapalat" w:hAnsi="GHEA Grapalat"/>
          <w:sz w:val="16"/>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0632FE" w:rsidRPr="00507B48" w:rsidRDefault="00B1013B" w:rsidP="000632FE">
      <w:pPr>
        <w:pStyle w:val="3"/>
        <w:keepNext w:val="0"/>
        <w:widowControl w:val="0"/>
        <w:spacing w:after="160" w:line="240" w:lineRule="auto"/>
        <w:ind w:firstLine="567"/>
        <w:jc w:val="right"/>
        <w:rPr>
          <w:rFonts w:ascii="GHEA Grapalat" w:hAnsi="GHEA Grapalat" w:cs="Arial"/>
          <w:b/>
          <w:i w:val="0"/>
          <w:sz w:val="24"/>
          <w:szCs w:val="24"/>
        </w:rPr>
      </w:pPr>
      <w:r>
        <w:rPr>
          <w:rFonts w:ascii="GHEA Grapalat" w:hAnsi="GHEA Grapalat"/>
          <w:b/>
        </w:rPr>
        <w:br w:type="page"/>
      </w:r>
      <w:r w:rsidR="000632FE" w:rsidRPr="00507B48">
        <w:rPr>
          <w:rFonts w:ascii="GHEA Grapalat" w:hAnsi="GHEA Grapalat"/>
          <w:b/>
          <w:i w:val="0"/>
          <w:sz w:val="24"/>
          <w:szCs w:val="24"/>
        </w:rPr>
        <w:t>Приложение № 1.3</w:t>
      </w:r>
    </w:p>
    <w:p w:rsidR="000632FE" w:rsidRPr="00374F4A" w:rsidRDefault="000632FE" w:rsidP="000632FE">
      <w:pPr>
        <w:pStyle w:val="31"/>
        <w:widowControl w:val="0"/>
        <w:spacing w:after="160" w:line="240" w:lineRule="auto"/>
        <w:jc w:val="right"/>
        <w:rPr>
          <w:rFonts w:ascii="GHEA Grapalat" w:hAnsi="GHEA Grapalat" w:cs="Arial"/>
          <w:b/>
          <w:sz w:val="24"/>
          <w:szCs w:val="24"/>
        </w:rPr>
      </w:pPr>
      <w:r w:rsidRPr="00507B48">
        <w:rPr>
          <w:rFonts w:ascii="GHEA Grapalat" w:hAnsi="GHEA Grapalat"/>
          <w:b/>
          <w:sz w:val="24"/>
          <w:szCs w:val="24"/>
        </w:rPr>
        <w:t>к Приглашению на запрос котировок</w:t>
      </w:r>
      <w:r w:rsidRPr="00507B48">
        <w:rPr>
          <w:rFonts w:ascii="GHEA Grapalat" w:hAnsi="GHEA Grapalat" w:cs="Arial"/>
          <w:b/>
          <w:sz w:val="24"/>
          <w:szCs w:val="24"/>
        </w:rPr>
        <w:br/>
      </w:r>
      <w:r w:rsidRPr="00507B48">
        <w:rPr>
          <w:rFonts w:ascii="GHEA Grapalat" w:hAnsi="GHEA Grapalat"/>
          <w:b/>
          <w:sz w:val="24"/>
          <w:szCs w:val="24"/>
        </w:rPr>
        <w:t>под кодом "HH LMVH GHTsDzB-25/107"</w:t>
      </w:r>
    </w:p>
    <w:p w:rsidR="000632FE" w:rsidRPr="00E3435C" w:rsidRDefault="000632FE" w:rsidP="000632FE">
      <w:pPr>
        <w:pStyle w:val="31"/>
        <w:widowControl w:val="0"/>
        <w:spacing w:after="160" w:line="240" w:lineRule="auto"/>
        <w:jc w:val="right"/>
        <w:rPr>
          <w:rFonts w:ascii="GHEA Grapalat" w:hAnsi="GHEA Grapalat"/>
          <w:b/>
          <w:sz w:val="24"/>
          <w:szCs w:val="24"/>
        </w:rPr>
      </w:pPr>
    </w:p>
    <w:p w:rsidR="000632FE" w:rsidRPr="00E3435C" w:rsidRDefault="000632FE" w:rsidP="000632FE">
      <w:pPr>
        <w:pStyle w:val="31"/>
        <w:widowControl w:val="0"/>
        <w:spacing w:after="160" w:line="240" w:lineRule="auto"/>
        <w:jc w:val="right"/>
        <w:rPr>
          <w:rFonts w:ascii="GHEA Grapalat" w:hAnsi="GHEA Grapalat"/>
          <w:b/>
          <w:sz w:val="24"/>
          <w:szCs w:val="24"/>
        </w:rPr>
      </w:pPr>
    </w:p>
    <w:p w:rsidR="000632FE" w:rsidRPr="00E3435C" w:rsidRDefault="000632FE" w:rsidP="000632FE">
      <w:pPr>
        <w:jc w:val="center"/>
        <w:rPr>
          <w:rFonts w:ascii="GHEA Grapalat" w:hAnsi="GHEA Grapalat"/>
          <w:b/>
        </w:rPr>
      </w:pPr>
      <w:r w:rsidRPr="00E3435C">
        <w:rPr>
          <w:rFonts w:ascii="GHEA Grapalat" w:hAnsi="GHEA Grapalat"/>
          <w:b/>
        </w:rPr>
        <w:t>ИНФОРМАЦИЯ</w:t>
      </w:r>
    </w:p>
    <w:p w:rsidR="000632FE" w:rsidRPr="006F79CA" w:rsidRDefault="000632FE" w:rsidP="000632FE">
      <w:pPr>
        <w:jc w:val="center"/>
        <w:rPr>
          <w:rFonts w:ascii="GHEA Grapalat" w:hAnsi="GHEA Grapalat"/>
          <w:b/>
        </w:rPr>
      </w:pPr>
      <w:r w:rsidRPr="00E3435C">
        <w:rPr>
          <w:rFonts w:ascii="GHEA Grapalat" w:hAnsi="GHEA Grapalat"/>
          <w:b/>
        </w:rPr>
        <w:t>об основном составе персонала, предлагаемом для исполнения заключаемого</w:t>
      </w:r>
      <w:r w:rsidRPr="006F79CA">
        <w:rPr>
          <w:rFonts w:ascii="GHEA Grapalat" w:hAnsi="GHEA Grapalat"/>
          <w:b/>
        </w:rPr>
        <w:t xml:space="preserve"> договора</w:t>
      </w:r>
    </w:p>
    <w:p w:rsidR="000632FE" w:rsidRDefault="000632FE" w:rsidP="000632FE">
      <w:pPr>
        <w:pStyle w:val="31"/>
        <w:widowControl w:val="0"/>
        <w:spacing w:after="160" w:line="240" w:lineRule="auto"/>
        <w:jc w:val="right"/>
        <w:rPr>
          <w:rFonts w:ascii="GHEA Grapalat" w:hAnsi="GHEA Grapalat"/>
          <w:b/>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0632FE" w:rsidRPr="008D352C" w:rsidTr="00CC5133">
        <w:trPr>
          <w:cantSplit/>
        </w:trPr>
        <w:tc>
          <w:tcPr>
            <w:tcW w:w="817" w:type="dxa"/>
            <w:vMerge w:val="restart"/>
            <w:vAlign w:val="center"/>
          </w:tcPr>
          <w:p w:rsidR="000632FE" w:rsidRPr="008D352C" w:rsidRDefault="000632FE" w:rsidP="00CC5133">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9101" w:type="dxa"/>
            <w:gridSpan w:val="5"/>
            <w:vAlign w:val="center"/>
          </w:tcPr>
          <w:p w:rsidR="000632FE" w:rsidRPr="008D352C" w:rsidRDefault="000632FE" w:rsidP="00CC5133">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0632FE" w:rsidRPr="008D352C" w:rsidTr="00CC5133">
        <w:trPr>
          <w:cantSplit/>
          <w:trHeight w:val="301"/>
        </w:trPr>
        <w:tc>
          <w:tcPr>
            <w:tcW w:w="817" w:type="dxa"/>
            <w:vMerge/>
            <w:vAlign w:val="center"/>
          </w:tcPr>
          <w:p w:rsidR="000632FE" w:rsidRPr="008D352C" w:rsidRDefault="000632FE" w:rsidP="00CC5133">
            <w:pPr>
              <w:widowControl w:val="0"/>
              <w:spacing w:after="120"/>
              <w:jc w:val="center"/>
              <w:rPr>
                <w:rFonts w:ascii="GHEA Grapalat" w:hAnsi="GHEA Grapalat"/>
                <w:sz w:val="20"/>
                <w:szCs w:val="20"/>
              </w:rPr>
            </w:pPr>
          </w:p>
        </w:tc>
        <w:tc>
          <w:tcPr>
            <w:tcW w:w="1541" w:type="dxa"/>
            <w:vMerge w:val="restart"/>
            <w:vAlign w:val="center"/>
          </w:tcPr>
          <w:p w:rsidR="000632FE" w:rsidRPr="008D352C" w:rsidRDefault="000632FE" w:rsidP="00CC5133">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440" w:type="dxa"/>
            <w:vMerge w:val="restart"/>
            <w:vAlign w:val="center"/>
          </w:tcPr>
          <w:p w:rsidR="000632FE" w:rsidRPr="008D352C" w:rsidRDefault="000632FE" w:rsidP="00CC5133">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p>
        </w:tc>
        <w:tc>
          <w:tcPr>
            <w:tcW w:w="4410" w:type="dxa"/>
            <w:gridSpan w:val="2"/>
            <w:vAlign w:val="center"/>
          </w:tcPr>
          <w:p w:rsidR="000632FE" w:rsidRPr="008D352C" w:rsidRDefault="000632FE" w:rsidP="00CC5133">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c>
          <w:tcPr>
            <w:tcW w:w="1710" w:type="dxa"/>
            <w:vMerge w:val="restart"/>
            <w:vAlign w:val="center"/>
          </w:tcPr>
          <w:p w:rsidR="000632FE" w:rsidRPr="008D352C" w:rsidRDefault="000632FE" w:rsidP="00CC5133">
            <w:pPr>
              <w:widowControl w:val="0"/>
              <w:spacing w:after="120"/>
              <w:jc w:val="center"/>
              <w:rPr>
                <w:rFonts w:ascii="GHEA Grapalat" w:hAnsi="GHEA Grapalat" w:cs="Arial"/>
                <w:sz w:val="20"/>
                <w:szCs w:val="20"/>
              </w:rPr>
            </w:pPr>
            <w:r w:rsidRPr="008D352C">
              <w:rPr>
                <w:rFonts w:ascii="GHEA Grapalat" w:hAnsi="GHEA Grapalat"/>
                <w:b/>
                <w:sz w:val="20"/>
                <w:szCs w:val="20"/>
              </w:rPr>
              <w:t>наименование работодателя</w:t>
            </w:r>
          </w:p>
        </w:tc>
      </w:tr>
      <w:tr w:rsidR="000632FE" w:rsidRPr="008D352C" w:rsidTr="00CC5133">
        <w:trPr>
          <w:cantSplit/>
          <w:trHeight w:val="299"/>
        </w:trPr>
        <w:tc>
          <w:tcPr>
            <w:tcW w:w="817" w:type="dxa"/>
            <w:vMerge/>
            <w:vAlign w:val="center"/>
          </w:tcPr>
          <w:p w:rsidR="000632FE" w:rsidRPr="008D352C" w:rsidRDefault="000632FE" w:rsidP="00CC5133">
            <w:pPr>
              <w:widowControl w:val="0"/>
              <w:spacing w:after="120"/>
              <w:jc w:val="center"/>
              <w:rPr>
                <w:rFonts w:ascii="GHEA Grapalat" w:hAnsi="GHEA Grapalat"/>
                <w:sz w:val="20"/>
                <w:szCs w:val="20"/>
              </w:rPr>
            </w:pPr>
          </w:p>
        </w:tc>
        <w:tc>
          <w:tcPr>
            <w:tcW w:w="1541" w:type="dxa"/>
            <w:vMerge/>
            <w:vAlign w:val="center"/>
          </w:tcPr>
          <w:p w:rsidR="000632FE" w:rsidRPr="008D352C" w:rsidRDefault="000632FE" w:rsidP="00CC5133">
            <w:pPr>
              <w:widowControl w:val="0"/>
              <w:spacing w:after="120"/>
              <w:jc w:val="center"/>
              <w:rPr>
                <w:rFonts w:ascii="GHEA Grapalat" w:hAnsi="GHEA Grapalat"/>
                <w:sz w:val="20"/>
                <w:szCs w:val="20"/>
              </w:rPr>
            </w:pPr>
          </w:p>
        </w:tc>
        <w:tc>
          <w:tcPr>
            <w:tcW w:w="1440" w:type="dxa"/>
            <w:vMerge/>
            <w:vAlign w:val="center"/>
          </w:tcPr>
          <w:p w:rsidR="000632FE" w:rsidRPr="008D352C" w:rsidDel="006B374D" w:rsidRDefault="000632FE" w:rsidP="00CC5133">
            <w:pPr>
              <w:widowControl w:val="0"/>
              <w:spacing w:after="120"/>
              <w:jc w:val="center"/>
              <w:rPr>
                <w:rFonts w:ascii="GHEA Grapalat" w:hAnsi="GHEA Grapalat"/>
                <w:b/>
                <w:bCs/>
                <w:sz w:val="20"/>
                <w:szCs w:val="20"/>
              </w:rPr>
            </w:pPr>
          </w:p>
        </w:tc>
        <w:tc>
          <w:tcPr>
            <w:tcW w:w="1980" w:type="dxa"/>
            <w:vAlign w:val="center"/>
          </w:tcPr>
          <w:p w:rsidR="000632FE" w:rsidRPr="008D352C" w:rsidDel="00B57526" w:rsidRDefault="000632FE" w:rsidP="00CC5133">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2430" w:type="dxa"/>
            <w:vAlign w:val="center"/>
          </w:tcPr>
          <w:p w:rsidR="000632FE" w:rsidRPr="008D352C" w:rsidDel="00B57526" w:rsidRDefault="000632FE" w:rsidP="00CC5133">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c>
          <w:tcPr>
            <w:tcW w:w="1710" w:type="dxa"/>
            <w:vMerge/>
            <w:vAlign w:val="center"/>
          </w:tcPr>
          <w:p w:rsidR="000632FE" w:rsidRPr="008D352C" w:rsidRDefault="000632FE" w:rsidP="00CC5133">
            <w:pPr>
              <w:widowControl w:val="0"/>
              <w:spacing w:after="120"/>
              <w:jc w:val="center"/>
              <w:rPr>
                <w:rFonts w:ascii="GHEA Grapalat" w:hAnsi="GHEA Grapalat"/>
                <w:sz w:val="20"/>
                <w:szCs w:val="20"/>
              </w:rPr>
            </w:pPr>
          </w:p>
        </w:tc>
      </w:tr>
      <w:tr w:rsidR="000632FE" w:rsidRPr="008D352C" w:rsidTr="00CC5133">
        <w:trPr>
          <w:cantSplit/>
        </w:trPr>
        <w:tc>
          <w:tcPr>
            <w:tcW w:w="817" w:type="dxa"/>
          </w:tcPr>
          <w:p w:rsidR="000632FE" w:rsidRPr="008D352C" w:rsidRDefault="000632FE" w:rsidP="00CC5133">
            <w:pPr>
              <w:widowControl w:val="0"/>
              <w:spacing w:after="120"/>
              <w:jc w:val="center"/>
              <w:rPr>
                <w:rFonts w:ascii="GHEA Grapalat" w:hAnsi="GHEA Grapalat"/>
                <w:sz w:val="20"/>
                <w:szCs w:val="20"/>
              </w:rPr>
            </w:pPr>
          </w:p>
        </w:tc>
        <w:tc>
          <w:tcPr>
            <w:tcW w:w="1541" w:type="dxa"/>
          </w:tcPr>
          <w:p w:rsidR="000632FE" w:rsidRPr="008D352C" w:rsidRDefault="000632FE" w:rsidP="00CC5133">
            <w:pPr>
              <w:widowControl w:val="0"/>
              <w:spacing w:after="120"/>
              <w:jc w:val="center"/>
              <w:rPr>
                <w:rFonts w:ascii="GHEA Grapalat" w:hAnsi="GHEA Grapalat"/>
                <w:sz w:val="20"/>
                <w:szCs w:val="20"/>
              </w:rPr>
            </w:pPr>
          </w:p>
        </w:tc>
        <w:tc>
          <w:tcPr>
            <w:tcW w:w="1440" w:type="dxa"/>
          </w:tcPr>
          <w:p w:rsidR="000632FE" w:rsidRPr="008D352C" w:rsidRDefault="000632FE" w:rsidP="00CC5133">
            <w:pPr>
              <w:widowControl w:val="0"/>
              <w:spacing w:after="120"/>
              <w:jc w:val="center"/>
              <w:rPr>
                <w:rFonts w:ascii="GHEA Grapalat" w:hAnsi="GHEA Grapalat"/>
                <w:sz w:val="20"/>
                <w:szCs w:val="20"/>
              </w:rPr>
            </w:pPr>
          </w:p>
        </w:tc>
        <w:tc>
          <w:tcPr>
            <w:tcW w:w="1980" w:type="dxa"/>
          </w:tcPr>
          <w:p w:rsidR="000632FE" w:rsidRPr="008D352C" w:rsidRDefault="000632FE" w:rsidP="00CC5133">
            <w:pPr>
              <w:widowControl w:val="0"/>
              <w:spacing w:after="120"/>
              <w:jc w:val="center"/>
              <w:rPr>
                <w:rFonts w:ascii="GHEA Grapalat" w:hAnsi="GHEA Grapalat"/>
                <w:sz w:val="20"/>
                <w:szCs w:val="20"/>
              </w:rPr>
            </w:pPr>
          </w:p>
        </w:tc>
        <w:tc>
          <w:tcPr>
            <w:tcW w:w="2430" w:type="dxa"/>
          </w:tcPr>
          <w:p w:rsidR="000632FE" w:rsidRPr="008D352C" w:rsidRDefault="000632FE" w:rsidP="00CC5133">
            <w:pPr>
              <w:widowControl w:val="0"/>
              <w:spacing w:after="120"/>
              <w:jc w:val="center"/>
              <w:rPr>
                <w:rFonts w:ascii="GHEA Grapalat" w:hAnsi="GHEA Grapalat"/>
                <w:sz w:val="20"/>
                <w:szCs w:val="20"/>
              </w:rPr>
            </w:pPr>
          </w:p>
        </w:tc>
        <w:tc>
          <w:tcPr>
            <w:tcW w:w="1710" w:type="dxa"/>
          </w:tcPr>
          <w:p w:rsidR="000632FE" w:rsidRPr="008D352C" w:rsidRDefault="000632FE" w:rsidP="00CC5133">
            <w:pPr>
              <w:widowControl w:val="0"/>
              <w:spacing w:after="120"/>
              <w:jc w:val="center"/>
              <w:rPr>
                <w:rFonts w:ascii="GHEA Grapalat" w:hAnsi="GHEA Grapalat"/>
                <w:sz w:val="20"/>
                <w:szCs w:val="20"/>
              </w:rPr>
            </w:pPr>
          </w:p>
        </w:tc>
      </w:tr>
      <w:tr w:rsidR="000632FE" w:rsidRPr="008D352C" w:rsidTr="00CC5133">
        <w:trPr>
          <w:cantSplit/>
        </w:trPr>
        <w:tc>
          <w:tcPr>
            <w:tcW w:w="817" w:type="dxa"/>
          </w:tcPr>
          <w:p w:rsidR="000632FE" w:rsidRPr="008D352C" w:rsidRDefault="000632FE" w:rsidP="00CC5133">
            <w:pPr>
              <w:widowControl w:val="0"/>
              <w:spacing w:after="120"/>
              <w:jc w:val="center"/>
              <w:rPr>
                <w:rFonts w:ascii="GHEA Grapalat" w:hAnsi="GHEA Grapalat"/>
                <w:sz w:val="20"/>
                <w:szCs w:val="20"/>
              </w:rPr>
            </w:pPr>
          </w:p>
        </w:tc>
        <w:tc>
          <w:tcPr>
            <w:tcW w:w="1541" w:type="dxa"/>
          </w:tcPr>
          <w:p w:rsidR="000632FE" w:rsidRPr="008D352C" w:rsidRDefault="000632FE" w:rsidP="00CC5133">
            <w:pPr>
              <w:widowControl w:val="0"/>
              <w:spacing w:after="120"/>
              <w:jc w:val="center"/>
              <w:rPr>
                <w:rFonts w:ascii="GHEA Grapalat" w:hAnsi="GHEA Grapalat"/>
                <w:sz w:val="20"/>
                <w:szCs w:val="20"/>
              </w:rPr>
            </w:pPr>
          </w:p>
        </w:tc>
        <w:tc>
          <w:tcPr>
            <w:tcW w:w="1440" w:type="dxa"/>
          </w:tcPr>
          <w:p w:rsidR="000632FE" w:rsidRPr="008D352C" w:rsidRDefault="000632FE" w:rsidP="00CC5133">
            <w:pPr>
              <w:widowControl w:val="0"/>
              <w:spacing w:after="120"/>
              <w:jc w:val="center"/>
              <w:rPr>
                <w:rFonts w:ascii="GHEA Grapalat" w:hAnsi="GHEA Grapalat"/>
                <w:sz w:val="20"/>
                <w:szCs w:val="20"/>
              </w:rPr>
            </w:pPr>
          </w:p>
        </w:tc>
        <w:tc>
          <w:tcPr>
            <w:tcW w:w="1980" w:type="dxa"/>
          </w:tcPr>
          <w:p w:rsidR="000632FE" w:rsidRPr="008D352C" w:rsidRDefault="000632FE" w:rsidP="00CC5133">
            <w:pPr>
              <w:widowControl w:val="0"/>
              <w:spacing w:after="120"/>
              <w:jc w:val="center"/>
              <w:rPr>
                <w:rFonts w:ascii="GHEA Grapalat" w:hAnsi="GHEA Grapalat"/>
                <w:sz w:val="20"/>
                <w:szCs w:val="20"/>
              </w:rPr>
            </w:pPr>
          </w:p>
        </w:tc>
        <w:tc>
          <w:tcPr>
            <w:tcW w:w="2430" w:type="dxa"/>
          </w:tcPr>
          <w:p w:rsidR="000632FE" w:rsidRPr="008D352C" w:rsidRDefault="000632FE" w:rsidP="00CC5133">
            <w:pPr>
              <w:widowControl w:val="0"/>
              <w:spacing w:after="120"/>
              <w:jc w:val="center"/>
              <w:rPr>
                <w:rFonts w:ascii="GHEA Grapalat" w:hAnsi="GHEA Grapalat"/>
                <w:sz w:val="20"/>
                <w:szCs w:val="20"/>
              </w:rPr>
            </w:pPr>
          </w:p>
        </w:tc>
        <w:tc>
          <w:tcPr>
            <w:tcW w:w="1710" w:type="dxa"/>
          </w:tcPr>
          <w:p w:rsidR="000632FE" w:rsidRPr="008D352C" w:rsidRDefault="000632FE" w:rsidP="00CC5133">
            <w:pPr>
              <w:widowControl w:val="0"/>
              <w:spacing w:after="120"/>
              <w:jc w:val="center"/>
              <w:rPr>
                <w:rFonts w:ascii="GHEA Grapalat" w:hAnsi="GHEA Grapalat"/>
                <w:sz w:val="20"/>
                <w:szCs w:val="20"/>
              </w:rPr>
            </w:pPr>
          </w:p>
        </w:tc>
      </w:tr>
      <w:tr w:rsidR="000632FE" w:rsidRPr="008D352C" w:rsidTr="00CC5133">
        <w:trPr>
          <w:cantSplit/>
        </w:trPr>
        <w:tc>
          <w:tcPr>
            <w:tcW w:w="817" w:type="dxa"/>
          </w:tcPr>
          <w:p w:rsidR="000632FE" w:rsidRPr="008D352C" w:rsidRDefault="000632FE" w:rsidP="00CC5133">
            <w:pPr>
              <w:widowControl w:val="0"/>
              <w:spacing w:after="120"/>
              <w:jc w:val="center"/>
              <w:rPr>
                <w:rFonts w:ascii="GHEA Grapalat" w:hAnsi="GHEA Grapalat"/>
                <w:sz w:val="20"/>
                <w:szCs w:val="20"/>
              </w:rPr>
            </w:pPr>
          </w:p>
        </w:tc>
        <w:tc>
          <w:tcPr>
            <w:tcW w:w="1541" w:type="dxa"/>
          </w:tcPr>
          <w:p w:rsidR="000632FE" w:rsidRPr="008D352C" w:rsidRDefault="000632FE" w:rsidP="00CC5133">
            <w:pPr>
              <w:widowControl w:val="0"/>
              <w:spacing w:after="120"/>
              <w:jc w:val="center"/>
              <w:rPr>
                <w:rFonts w:ascii="GHEA Grapalat" w:hAnsi="GHEA Grapalat"/>
                <w:sz w:val="20"/>
                <w:szCs w:val="20"/>
              </w:rPr>
            </w:pPr>
          </w:p>
        </w:tc>
        <w:tc>
          <w:tcPr>
            <w:tcW w:w="1440" w:type="dxa"/>
          </w:tcPr>
          <w:p w:rsidR="000632FE" w:rsidRPr="008D352C" w:rsidRDefault="000632FE" w:rsidP="00CC5133">
            <w:pPr>
              <w:widowControl w:val="0"/>
              <w:spacing w:after="120"/>
              <w:jc w:val="center"/>
              <w:rPr>
                <w:rFonts w:ascii="GHEA Grapalat" w:hAnsi="GHEA Grapalat"/>
                <w:sz w:val="20"/>
                <w:szCs w:val="20"/>
              </w:rPr>
            </w:pPr>
          </w:p>
        </w:tc>
        <w:tc>
          <w:tcPr>
            <w:tcW w:w="1980" w:type="dxa"/>
          </w:tcPr>
          <w:p w:rsidR="000632FE" w:rsidRPr="008D352C" w:rsidRDefault="000632FE" w:rsidP="00CC5133">
            <w:pPr>
              <w:widowControl w:val="0"/>
              <w:spacing w:after="120"/>
              <w:jc w:val="center"/>
              <w:rPr>
                <w:rFonts w:ascii="GHEA Grapalat" w:hAnsi="GHEA Grapalat"/>
                <w:sz w:val="20"/>
                <w:szCs w:val="20"/>
              </w:rPr>
            </w:pPr>
          </w:p>
        </w:tc>
        <w:tc>
          <w:tcPr>
            <w:tcW w:w="2430" w:type="dxa"/>
          </w:tcPr>
          <w:p w:rsidR="000632FE" w:rsidRPr="008D352C" w:rsidRDefault="000632FE" w:rsidP="00CC5133">
            <w:pPr>
              <w:widowControl w:val="0"/>
              <w:spacing w:after="120"/>
              <w:jc w:val="center"/>
              <w:rPr>
                <w:rFonts w:ascii="GHEA Grapalat" w:hAnsi="GHEA Grapalat"/>
                <w:sz w:val="20"/>
                <w:szCs w:val="20"/>
              </w:rPr>
            </w:pPr>
          </w:p>
        </w:tc>
        <w:tc>
          <w:tcPr>
            <w:tcW w:w="1710" w:type="dxa"/>
          </w:tcPr>
          <w:p w:rsidR="000632FE" w:rsidRPr="008D352C" w:rsidRDefault="000632FE" w:rsidP="00CC5133">
            <w:pPr>
              <w:widowControl w:val="0"/>
              <w:spacing w:after="120"/>
              <w:jc w:val="center"/>
              <w:rPr>
                <w:rFonts w:ascii="GHEA Grapalat" w:hAnsi="GHEA Grapalat"/>
                <w:sz w:val="20"/>
                <w:szCs w:val="20"/>
              </w:rPr>
            </w:pPr>
          </w:p>
        </w:tc>
      </w:tr>
    </w:tbl>
    <w:p w:rsidR="000632FE" w:rsidRPr="008C1FF8" w:rsidRDefault="000632FE" w:rsidP="000632FE">
      <w:pPr>
        <w:pStyle w:val="31"/>
        <w:widowControl w:val="0"/>
        <w:spacing w:after="160" w:line="240" w:lineRule="auto"/>
        <w:jc w:val="right"/>
        <w:rPr>
          <w:rFonts w:ascii="GHEA Grapalat" w:hAnsi="GHEA Grapalat"/>
          <w:b/>
          <w:sz w:val="24"/>
          <w:szCs w:val="24"/>
        </w:rPr>
      </w:pPr>
    </w:p>
    <w:p w:rsidR="000632FE" w:rsidRDefault="000632FE" w:rsidP="000632FE">
      <w:pPr>
        <w:widowControl w:val="0"/>
        <w:tabs>
          <w:tab w:val="left" w:pos="1134"/>
        </w:tabs>
        <w:jc w:val="both"/>
        <w:rPr>
          <w:rFonts w:ascii="Sylfaen" w:hAnsi="Sylfaen" w:cs="Arial"/>
        </w:rPr>
      </w:pPr>
      <w:r w:rsidRPr="008C1FF8">
        <w:rPr>
          <w:rFonts w:ascii="GHEA Grapalat" w:hAnsi="GHEA Grapalat"/>
          <w:lang w:val="es-ES"/>
        </w:rPr>
        <w:t xml:space="preserve">       </w:t>
      </w:r>
      <w:r w:rsidRPr="008C1FF8">
        <w:rPr>
          <w:rFonts w:ascii="GHEA Grapalat" w:hAnsi="GHEA Grapalat"/>
        </w:rPr>
        <w:t xml:space="preserve">Прилагаются </w:t>
      </w:r>
      <w:proofErr w:type="gramStart"/>
      <w:r w:rsidRPr="008C1FF8">
        <w:rPr>
          <w:rFonts w:ascii="GHEA Grapalat" w:hAnsi="GHEA Grapalat"/>
        </w:rPr>
        <w:t>письменные согласия</w:t>
      </w:r>
      <w:proofErr w:type="gramEnd"/>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r w:rsidRPr="00E411C5">
        <w:rPr>
          <w:rFonts w:ascii="Sylfaen" w:hAnsi="Sylfaen" w:cs="Arial"/>
        </w:rPr>
        <w:t xml:space="preserve"> </w:t>
      </w:r>
      <w:r>
        <w:rPr>
          <w:rFonts w:ascii="Sylfaen" w:hAnsi="Sylfaen" w:cs="Arial"/>
        </w:rPr>
        <w:t>/</w:t>
      </w:r>
      <w:r w:rsidRPr="00727D1F">
        <w:rPr>
          <w:rFonts w:ascii="Sylfaen" w:hAnsi="Sylfaen" w:cs="Arial"/>
          <w:lang w:val="hy-AM"/>
        </w:rPr>
        <w:t xml:space="preserve"> </w:t>
      </w:r>
      <w:r w:rsidRPr="00727D1F">
        <w:rPr>
          <w:rFonts w:ascii="Sylfaen" w:hAnsi="Sylfaen" w:cs="Arial" w:hint="eastAsia"/>
          <w:lang w:val="hy-AM"/>
        </w:rPr>
        <w:t>копии</w:t>
      </w:r>
      <w:r w:rsidRPr="00727D1F">
        <w:rPr>
          <w:rFonts w:ascii="Sylfaen" w:hAnsi="Sylfaen" w:cs="Arial"/>
          <w:lang w:val="hy-AM"/>
        </w:rPr>
        <w:t xml:space="preserve"> </w:t>
      </w:r>
      <w:r w:rsidRPr="00727D1F">
        <w:rPr>
          <w:rFonts w:ascii="Sylfaen" w:hAnsi="Sylfaen" w:cs="Arial" w:hint="eastAsia"/>
          <w:lang w:val="hy-AM"/>
        </w:rPr>
        <w:t>паспортов</w:t>
      </w:r>
      <w:r w:rsidRPr="00727D1F">
        <w:rPr>
          <w:rFonts w:ascii="Sylfaen" w:hAnsi="Sylfaen" w:cs="Arial"/>
          <w:lang w:val="hy-AM"/>
        </w:rPr>
        <w:t xml:space="preserve"> </w:t>
      </w:r>
      <w:r w:rsidRPr="00727D1F">
        <w:rPr>
          <w:rFonts w:ascii="Sylfaen" w:hAnsi="Sylfaen" w:cs="Arial" w:hint="eastAsia"/>
          <w:lang w:val="hy-AM"/>
        </w:rPr>
        <w:t>специалистов</w:t>
      </w:r>
      <w:r w:rsidRPr="00727D1F">
        <w:rPr>
          <w:rFonts w:ascii="Sylfaen" w:hAnsi="Sylfaen" w:cs="Arial"/>
          <w:lang w:val="hy-AM"/>
        </w:rPr>
        <w:t xml:space="preserve"> </w:t>
      </w:r>
      <w:r w:rsidRPr="00727D1F">
        <w:rPr>
          <w:rFonts w:ascii="Sylfaen" w:hAnsi="Sylfaen" w:cs="Arial" w:hint="eastAsia"/>
          <w:lang w:val="hy-AM"/>
        </w:rPr>
        <w:t>и</w:t>
      </w:r>
      <w:r w:rsidRPr="00727D1F">
        <w:rPr>
          <w:rFonts w:ascii="Sylfaen" w:hAnsi="Sylfaen" w:cs="Arial"/>
          <w:lang w:val="hy-AM"/>
        </w:rPr>
        <w:t xml:space="preserve"> </w:t>
      </w:r>
      <w:r w:rsidRPr="00727D1F">
        <w:rPr>
          <w:rFonts w:ascii="Sylfaen" w:hAnsi="Sylfaen" w:cs="Arial" w:hint="eastAsia"/>
          <w:lang w:val="hy-AM"/>
        </w:rPr>
        <w:t>документов</w:t>
      </w:r>
      <w:r w:rsidRPr="00727D1F">
        <w:rPr>
          <w:rFonts w:ascii="Sylfaen" w:hAnsi="Sylfaen" w:cs="Arial"/>
          <w:lang w:val="hy-AM"/>
        </w:rPr>
        <w:t xml:space="preserve">, </w:t>
      </w:r>
      <w:r w:rsidRPr="00727D1F">
        <w:rPr>
          <w:rFonts w:ascii="Sylfaen" w:hAnsi="Sylfaen" w:cs="Arial" w:hint="eastAsia"/>
          <w:lang w:val="hy-AM"/>
        </w:rPr>
        <w:t>подтверждающих</w:t>
      </w:r>
      <w:r w:rsidRPr="00727D1F">
        <w:rPr>
          <w:rFonts w:ascii="Sylfaen" w:hAnsi="Sylfaen" w:cs="Arial"/>
          <w:lang w:val="hy-AM"/>
        </w:rPr>
        <w:t xml:space="preserve"> </w:t>
      </w:r>
      <w:r w:rsidRPr="00727D1F">
        <w:rPr>
          <w:rFonts w:ascii="Sylfaen" w:hAnsi="Sylfaen" w:cs="Arial" w:hint="eastAsia"/>
          <w:lang w:val="hy-AM"/>
        </w:rPr>
        <w:t>квалификацию</w:t>
      </w:r>
      <w:r w:rsidRPr="00727D1F">
        <w:rPr>
          <w:rFonts w:ascii="Sylfaen" w:hAnsi="Sylfaen" w:cs="Arial"/>
          <w:lang w:val="hy-AM"/>
        </w:rPr>
        <w:t xml:space="preserve"> (</w:t>
      </w:r>
      <w:r w:rsidRPr="00727D1F">
        <w:rPr>
          <w:rFonts w:ascii="Sylfaen" w:hAnsi="Sylfaen" w:cs="Arial" w:hint="eastAsia"/>
          <w:lang w:val="hy-AM"/>
        </w:rPr>
        <w:t>диплом</w:t>
      </w:r>
      <w:r w:rsidRPr="00727D1F">
        <w:rPr>
          <w:rFonts w:ascii="Sylfaen" w:hAnsi="Sylfaen" w:cs="Arial"/>
          <w:lang w:val="hy-AM"/>
        </w:rPr>
        <w:t xml:space="preserve">, </w:t>
      </w:r>
      <w:r w:rsidRPr="00727D1F">
        <w:rPr>
          <w:rFonts w:ascii="Sylfaen" w:hAnsi="Sylfaen" w:cs="Arial" w:hint="eastAsia"/>
          <w:lang w:val="hy-AM"/>
        </w:rPr>
        <w:t>сертификат</w:t>
      </w:r>
      <w:r w:rsidRPr="00727D1F">
        <w:rPr>
          <w:rFonts w:ascii="Sylfaen" w:hAnsi="Sylfaen" w:cs="Arial"/>
          <w:lang w:val="hy-AM"/>
        </w:rPr>
        <w:t xml:space="preserve">, </w:t>
      </w:r>
      <w:r w:rsidRPr="00727D1F">
        <w:rPr>
          <w:rFonts w:ascii="Sylfaen" w:hAnsi="Sylfaen" w:cs="Arial" w:hint="eastAsia"/>
          <w:lang w:val="hy-AM"/>
        </w:rPr>
        <w:t>аттестат</w:t>
      </w:r>
      <w:r w:rsidRPr="00727D1F">
        <w:rPr>
          <w:rFonts w:ascii="Sylfaen" w:hAnsi="Sylfaen" w:cs="Arial"/>
          <w:lang w:val="hy-AM"/>
        </w:rPr>
        <w:t xml:space="preserve"> </w:t>
      </w:r>
      <w:r w:rsidRPr="00727D1F">
        <w:rPr>
          <w:rFonts w:ascii="Sylfaen" w:hAnsi="Sylfaen" w:cs="Arial" w:hint="eastAsia"/>
          <w:lang w:val="hy-AM"/>
        </w:rPr>
        <w:t>и</w:t>
      </w:r>
      <w:r w:rsidRPr="00727D1F">
        <w:rPr>
          <w:rFonts w:ascii="Sylfaen" w:hAnsi="Sylfaen" w:cs="Arial"/>
          <w:lang w:val="hy-AM"/>
        </w:rPr>
        <w:t xml:space="preserve"> </w:t>
      </w:r>
      <w:proofErr w:type="gramStart"/>
      <w:r w:rsidRPr="00727D1F">
        <w:rPr>
          <w:rFonts w:ascii="Sylfaen" w:hAnsi="Sylfaen" w:cs="Arial" w:hint="eastAsia"/>
          <w:lang w:val="hy-AM"/>
        </w:rPr>
        <w:t>т</w:t>
      </w:r>
      <w:r w:rsidRPr="00727D1F">
        <w:rPr>
          <w:rFonts w:ascii="Sylfaen" w:hAnsi="Sylfaen" w:cs="Arial"/>
          <w:lang w:val="hy-AM"/>
        </w:rPr>
        <w:t>.</w:t>
      </w:r>
      <w:r w:rsidRPr="00727D1F">
        <w:rPr>
          <w:rFonts w:ascii="Sylfaen" w:hAnsi="Sylfaen" w:cs="Arial" w:hint="eastAsia"/>
          <w:lang w:val="hy-AM"/>
        </w:rPr>
        <w:t>д</w:t>
      </w:r>
      <w:r>
        <w:rPr>
          <w:rFonts w:ascii="Sylfaen" w:hAnsi="Sylfaen" w:cs="Arial"/>
          <w:lang w:val="hy-AM"/>
        </w:rPr>
        <w:t>.)</w:t>
      </w:r>
      <w:r>
        <w:rPr>
          <w:rFonts w:ascii="Sylfaen" w:hAnsi="Sylfaen" w:cs="Arial"/>
        </w:rPr>
        <w:t>/</w:t>
      </w:r>
      <w:proofErr w:type="gramEnd"/>
    </w:p>
    <w:p w:rsidR="000632FE" w:rsidRDefault="000632FE" w:rsidP="000632FE">
      <w:pPr>
        <w:jc w:val="both"/>
        <w:rPr>
          <w:rFonts w:ascii="GHEA Grapalat" w:hAnsi="GHEA Grapalat"/>
        </w:rPr>
      </w:pPr>
    </w:p>
    <w:p w:rsidR="000632FE" w:rsidRDefault="000632FE" w:rsidP="000632FE">
      <w:pPr>
        <w:jc w:val="both"/>
        <w:rPr>
          <w:rFonts w:ascii="GHEA Grapalat" w:hAnsi="GHEA Grapalat"/>
        </w:rPr>
      </w:pPr>
    </w:p>
    <w:p w:rsidR="000632FE" w:rsidRPr="008C1FF8" w:rsidRDefault="000632FE" w:rsidP="000632FE">
      <w:pPr>
        <w:jc w:val="both"/>
        <w:rPr>
          <w:rFonts w:ascii="GHEA Grapalat" w:hAnsi="GHEA Grapalat"/>
        </w:rPr>
      </w:pPr>
    </w:p>
    <w:p w:rsidR="000632FE" w:rsidRPr="00DD2B43" w:rsidRDefault="000632FE" w:rsidP="000632FE">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0632FE" w:rsidRDefault="000632FE" w:rsidP="000632FE">
      <w:pPr>
        <w:widowControl w:val="0"/>
        <w:tabs>
          <w:tab w:val="left" w:pos="7513"/>
        </w:tabs>
        <w:spacing w:after="160"/>
        <w:ind w:left="709"/>
        <w:jc w:val="both"/>
        <w:rPr>
          <w:rFonts w:ascii="GHEA Grapalat" w:hAnsi="GHEA Grapalat"/>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0632FE" w:rsidRDefault="000632FE" w:rsidP="000632FE">
      <w:pPr>
        <w:widowControl w:val="0"/>
        <w:tabs>
          <w:tab w:val="left" w:pos="7513"/>
        </w:tabs>
        <w:spacing w:after="160"/>
        <w:ind w:left="709"/>
        <w:jc w:val="both"/>
        <w:rPr>
          <w:rFonts w:ascii="GHEA Grapalat" w:hAnsi="GHEA Grapalat"/>
          <w:sz w:val="16"/>
        </w:rPr>
      </w:pPr>
    </w:p>
    <w:p w:rsidR="000632FE" w:rsidRDefault="000632FE" w:rsidP="000632FE">
      <w:pPr>
        <w:widowControl w:val="0"/>
        <w:tabs>
          <w:tab w:val="left" w:pos="7513"/>
        </w:tabs>
        <w:spacing w:after="160"/>
        <w:ind w:left="709"/>
        <w:jc w:val="right"/>
        <w:rPr>
          <w:rFonts w:ascii="GHEA Grapalat" w:hAnsi="GHEA Grapalat"/>
          <w:sz w:val="16"/>
        </w:rPr>
      </w:pPr>
      <w:r w:rsidRPr="009044F1">
        <w:rPr>
          <w:rFonts w:ascii="GHEA Grapalat" w:hAnsi="GHEA Grapalat"/>
        </w:rPr>
        <w:t>М. П</w:t>
      </w:r>
    </w:p>
    <w:p w:rsidR="000632FE" w:rsidRDefault="000632FE" w:rsidP="000632FE">
      <w:pPr>
        <w:widowControl w:val="0"/>
        <w:tabs>
          <w:tab w:val="left" w:pos="7513"/>
        </w:tabs>
        <w:spacing w:after="160"/>
        <w:ind w:left="709"/>
        <w:jc w:val="both"/>
        <w:rPr>
          <w:rFonts w:ascii="GHEA Grapalat" w:hAnsi="GHEA Grapalat"/>
          <w:sz w:val="16"/>
        </w:rPr>
      </w:pPr>
    </w:p>
    <w:p w:rsidR="000632FE" w:rsidRDefault="000632FE" w:rsidP="000632FE">
      <w:pPr>
        <w:widowControl w:val="0"/>
        <w:tabs>
          <w:tab w:val="left" w:pos="7513"/>
        </w:tabs>
        <w:spacing w:after="160"/>
        <w:ind w:left="709"/>
        <w:jc w:val="both"/>
        <w:rPr>
          <w:rFonts w:ascii="GHEA Grapalat" w:hAnsi="GHEA Grapalat"/>
          <w:sz w:val="16"/>
        </w:rPr>
      </w:pPr>
    </w:p>
    <w:p w:rsidR="000632FE" w:rsidRDefault="000632FE" w:rsidP="000632FE">
      <w:pPr>
        <w:widowControl w:val="0"/>
        <w:tabs>
          <w:tab w:val="left" w:pos="7513"/>
        </w:tabs>
        <w:spacing w:after="160"/>
        <w:ind w:left="709"/>
        <w:jc w:val="both"/>
        <w:rPr>
          <w:rFonts w:ascii="GHEA Grapalat" w:hAnsi="GHEA Grapalat"/>
          <w:sz w:val="16"/>
        </w:rPr>
      </w:pPr>
    </w:p>
    <w:p w:rsidR="000632FE" w:rsidRDefault="000632FE" w:rsidP="000632FE">
      <w:pPr>
        <w:widowControl w:val="0"/>
        <w:tabs>
          <w:tab w:val="left" w:pos="7513"/>
        </w:tabs>
        <w:spacing w:after="160"/>
        <w:ind w:left="709"/>
        <w:jc w:val="both"/>
        <w:rPr>
          <w:rFonts w:ascii="GHEA Grapalat" w:hAnsi="GHEA Grapalat"/>
          <w:sz w:val="16"/>
        </w:rPr>
      </w:pPr>
    </w:p>
    <w:p w:rsidR="000632FE" w:rsidRPr="00567D3B" w:rsidRDefault="000632FE" w:rsidP="000632FE">
      <w:pPr>
        <w:widowControl w:val="0"/>
        <w:tabs>
          <w:tab w:val="left" w:pos="7513"/>
        </w:tabs>
        <w:spacing w:after="160"/>
        <w:ind w:left="709"/>
        <w:jc w:val="both"/>
        <w:rPr>
          <w:rFonts w:ascii="GHEA Grapalat" w:hAnsi="GHEA Grapalat" w:cs="Arial"/>
          <w:sz w:val="16"/>
        </w:rPr>
      </w:pPr>
    </w:p>
    <w:p w:rsidR="000632FE" w:rsidRDefault="000632FE" w:rsidP="000632FE">
      <w:pPr>
        <w:rPr>
          <w:rFonts w:ascii="GHEA Grapalat" w:hAnsi="GHEA Grapalat"/>
          <w:b/>
        </w:rPr>
      </w:pPr>
      <w:r>
        <w:rPr>
          <w:rFonts w:ascii="GHEA Grapalat" w:hAnsi="GHEA Grapalat"/>
          <w:b/>
        </w:rPr>
        <w:br w:type="page"/>
      </w:r>
    </w:p>
    <w:p w:rsidR="00DB6B33" w:rsidRDefault="00DB6B33" w:rsidP="00DB6B33">
      <w:pPr>
        <w:jc w:val="right"/>
        <w:rPr>
          <w:rFonts w:ascii="GHEA Grapalat" w:hAnsi="GHEA Grapalat"/>
          <w:b/>
        </w:rPr>
      </w:pPr>
      <w:r>
        <w:rPr>
          <w:rFonts w:ascii="GHEA Grapalat" w:hAnsi="GHEA Grapalat"/>
          <w:b/>
        </w:rPr>
        <w:t>Приложение 1.</w:t>
      </w:r>
      <w:r w:rsidR="009A75C5">
        <w:rPr>
          <w:rFonts w:ascii="GHEA Grapalat" w:hAnsi="GHEA Grapalat"/>
          <w:b/>
          <w:lang w:val="hy-AM"/>
        </w:rPr>
        <w:t>4</w:t>
      </w:r>
      <w:r>
        <w:rPr>
          <w:rFonts w:ascii="GHEA Grapalat" w:hAnsi="GHEA Grapalat"/>
          <w:b/>
        </w:rPr>
        <w:t xml:space="preserve">** </w:t>
      </w:r>
    </w:p>
    <w:p w:rsidR="000632FE" w:rsidRPr="00374F4A" w:rsidRDefault="000632FE" w:rsidP="000632FE">
      <w:pPr>
        <w:pStyle w:val="31"/>
        <w:widowControl w:val="0"/>
        <w:spacing w:after="160" w:line="240" w:lineRule="auto"/>
        <w:jc w:val="right"/>
        <w:rPr>
          <w:rFonts w:ascii="GHEA Grapalat" w:hAnsi="GHEA Grapalat" w:cs="Arial"/>
          <w:b/>
          <w:sz w:val="24"/>
          <w:szCs w:val="24"/>
        </w:rPr>
      </w:pPr>
      <w:r w:rsidRPr="00B45499">
        <w:rPr>
          <w:rFonts w:ascii="GHEA Grapalat" w:hAnsi="GHEA Grapalat"/>
          <w:b/>
          <w:sz w:val="24"/>
          <w:szCs w:val="24"/>
        </w:rPr>
        <w:t xml:space="preserve">к </w:t>
      </w:r>
      <w:r w:rsidRPr="008D355D">
        <w:rPr>
          <w:rFonts w:ascii="GHEA Grapalat" w:hAnsi="GHEA Grapalat"/>
          <w:b/>
          <w:sz w:val="24"/>
          <w:szCs w:val="24"/>
        </w:rPr>
        <w:t>Приглашению на запрос котировок</w:t>
      </w:r>
      <w:r w:rsidRPr="008D355D">
        <w:rPr>
          <w:rFonts w:ascii="GHEA Grapalat" w:hAnsi="GHEA Grapalat" w:cs="Arial"/>
          <w:b/>
          <w:sz w:val="24"/>
          <w:szCs w:val="24"/>
        </w:rPr>
        <w:br/>
      </w:r>
      <w:r w:rsidRPr="008D355D">
        <w:rPr>
          <w:rFonts w:ascii="GHEA Grapalat" w:hAnsi="GHEA Grapalat"/>
          <w:b/>
          <w:sz w:val="24"/>
          <w:szCs w:val="24"/>
        </w:rPr>
        <w:t>под кодом "HH LMVH GHTsDzB-25/107"</w:t>
      </w:r>
    </w:p>
    <w:p w:rsidR="00DB6B33" w:rsidRDefault="00DB6B33" w:rsidP="00B46D58">
      <w:pPr>
        <w:pStyle w:val="31"/>
        <w:widowControl w:val="0"/>
        <w:spacing w:after="160" w:line="240" w:lineRule="auto"/>
        <w:ind w:firstLine="0"/>
        <w:jc w:val="right"/>
        <w:rPr>
          <w:rFonts w:ascii="GHEA Grapalat" w:hAnsi="GHEA Grapalat"/>
          <w:b/>
          <w:sz w:val="24"/>
          <w:szCs w:val="24"/>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AC34B0" w:rsidRDefault="00AC34B0" w:rsidP="00AC34B0">
      <w:pPr>
        <w:ind w:left="360" w:hanging="360"/>
        <w:jc w:val="center"/>
        <w:rPr>
          <w:rFonts w:ascii="GHEA Grapalat" w:hAnsi="GHEA Grapalat"/>
          <w:b/>
        </w:rPr>
      </w:pPr>
      <w:r>
        <w:rPr>
          <w:rFonts w:ascii="GHEA Grapalat" w:hAnsi="GHEA Grapalat"/>
          <w:b/>
        </w:rPr>
        <w:t>ФОРМА</w:t>
      </w:r>
    </w:p>
    <w:p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rsidR="00AC34B0" w:rsidRPr="00ED3A13" w:rsidRDefault="00AC34B0" w:rsidP="00AC34B0">
      <w:pPr>
        <w:ind w:left="360" w:hanging="360"/>
        <w:jc w:val="center"/>
        <w:rPr>
          <w:rFonts w:ascii="GHEA Grapalat" w:eastAsia="GHEA Grapalat" w:hAnsi="GHEA Grapalat" w:cs="GHEA Grapalat"/>
          <w:b/>
        </w:rPr>
      </w:pPr>
    </w:p>
    <w:p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ins w:id="16"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roofErr w:type="gramEnd"/>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487"/>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rPr>
          <w:rFonts w:ascii="GHEA Grapalat" w:eastAsia="GHEA Grapalat" w:hAnsi="GHEA Grapalat" w:cs="GHEA Grapalat"/>
        </w:rPr>
      </w:pPr>
    </w:p>
    <w:p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 xml:space="preserve">Данные </w:t>
      </w:r>
      <w:proofErr w:type="gramStart"/>
      <w:r>
        <w:rPr>
          <w:rFonts w:ascii="GHEA Grapalat" w:eastAsia="GHEA Grapalat" w:hAnsi="GHEA Grapalat" w:cs="GHEA Grapalat"/>
          <w:b/>
          <w:color w:val="000000"/>
        </w:rPr>
        <w:t>листинга  акций</w:t>
      </w:r>
      <w:proofErr w:type="gramEnd"/>
    </w:p>
    <w:p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361"/>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C34B0" w:rsidRPr="00FD1EE4" w:rsidRDefault="00CF4814"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CF4814"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CF4814"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CF4814"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CF4814"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CF4814"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CF4814"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C34B0" w:rsidRPr="006B364D" w:rsidRDefault="00CF4814"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F10CBA" w:rsidRDefault="00CF4814"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CF4814"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rsidTr="00DF1F49">
        <w:tc>
          <w:tcPr>
            <w:tcW w:w="9016" w:type="dxa"/>
            <w:gridSpan w:val="2"/>
            <w:vAlign w:val="center"/>
          </w:tcPr>
          <w:p w:rsidR="00AC34B0" w:rsidRPr="00FD1EE4" w:rsidRDefault="00CF4814"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CF4814"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C34B0" w:rsidRPr="00C843BA" w:rsidRDefault="00CF4814"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C843BA" w:rsidRDefault="00CF4814"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CF4814"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rsidTr="00DF1F49">
        <w:tc>
          <w:tcPr>
            <w:tcW w:w="9016" w:type="dxa"/>
            <w:gridSpan w:val="2"/>
            <w:vAlign w:val="center"/>
          </w:tcPr>
          <w:p w:rsidR="00AC34B0" w:rsidRPr="00FD1EE4" w:rsidRDefault="00CF4814"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rsidTr="00DF1F49">
        <w:tc>
          <w:tcPr>
            <w:tcW w:w="9016" w:type="dxa"/>
            <w:gridSpan w:val="2"/>
            <w:vAlign w:val="center"/>
          </w:tcPr>
          <w:p w:rsidR="00AC34B0" w:rsidRPr="00FD1EE4" w:rsidRDefault="00CF4814"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rsidTr="00DF1F49">
        <w:tc>
          <w:tcPr>
            <w:tcW w:w="9016" w:type="dxa"/>
            <w:gridSpan w:val="2"/>
            <w:vAlign w:val="center"/>
          </w:tcPr>
          <w:p w:rsidR="00AC34B0" w:rsidRPr="00FD1EE4" w:rsidRDefault="00CF4814"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C34B0" w:rsidRPr="00B23852" w:rsidRDefault="00CF4814"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rsidR="00AC34B0" w:rsidRPr="00FD1EE4" w:rsidRDefault="00CF4814"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AC34B0" w:rsidRPr="005600B4" w:rsidRDefault="00CF4814"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rsidR="00AC34B0" w:rsidRPr="005600B4" w:rsidRDefault="00CF4814"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w:t>
            </w:r>
            <w:proofErr w:type="gramEnd"/>
            <w:r w:rsidRPr="001A2E46">
              <w:rPr>
                <w:rFonts w:ascii="GHEA Grapalat" w:eastAsia="GHEA Grapalat" w:hAnsi="GHEA Grapalat" w:cs="GHEA Grapalat"/>
                <w:color w:val="000000"/>
              </w:rPr>
              <w:t xml:space="preserve"> почты</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rPr>
          <w:trHeight w:val="853"/>
        </w:trPr>
        <w:tc>
          <w:tcPr>
            <w:tcW w:w="2835" w:type="dxa"/>
            <w:vMerge w:val="restart"/>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bl>
    <w:p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AC34B0" w:rsidRPr="00E86814" w:rsidRDefault="00AC34B0" w:rsidP="00E86814">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afe"/>
        <w:tblW w:w="0" w:type="auto"/>
        <w:tblLayout w:type="fixed"/>
        <w:tblLook w:val="04A0" w:firstRow="1" w:lastRow="0" w:firstColumn="1" w:lastColumn="0" w:noHBand="0" w:noVBand="1"/>
      </w:tblPr>
      <w:tblGrid>
        <w:gridCol w:w="9016"/>
      </w:tblGrid>
      <w:tr w:rsidR="00AC34B0" w:rsidRPr="00FD1EE4" w:rsidTr="00DF1F49">
        <w:tc>
          <w:tcPr>
            <w:tcW w:w="9016" w:type="dxa"/>
            <w:shd w:val="clear" w:color="auto" w:fill="DBE5F1" w:themeFill="accent1" w:themeFillTint="33"/>
          </w:tcPr>
          <w:p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DF1F49">
        <w:trPr>
          <w:trHeight w:val="10187"/>
        </w:trPr>
        <w:tc>
          <w:tcPr>
            <w:tcW w:w="9016" w:type="dxa"/>
          </w:tcPr>
          <w:p w:rsidR="00AC34B0" w:rsidRPr="00FD1EE4" w:rsidRDefault="00AC34B0" w:rsidP="00DF1F49">
            <w:pPr>
              <w:rPr>
                <w:rFonts w:ascii="GHEA Grapalat" w:eastAsia="GHEA Grapalat" w:hAnsi="GHEA Grapalat" w:cs="GHEA Grapalat"/>
                <w:b/>
                <w:color w:val="000000"/>
              </w:rPr>
            </w:pPr>
          </w:p>
        </w:tc>
      </w:tr>
    </w:tbl>
    <w:p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rsidR="00AC34B0" w:rsidRDefault="00AC34B0" w:rsidP="00AC34B0">
      <w:pPr>
        <w:rPr>
          <w:rFonts w:ascii="GHEA Grapalat" w:hAnsi="GHEA Grapalat"/>
          <w:b/>
        </w:rPr>
      </w:pPr>
    </w:p>
    <w:p w:rsidR="00AC34B0" w:rsidRDefault="00AC34B0" w:rsidP="00AC34B0">
      <w:pPr>
        <w:rPr>
          <w:ins w:id="17" w:author="Inesa Kocharyan" w:date="2021-09-01T11:45:00Z"/>
          <w:rFonts w:ascii="GHEA Grapalat" w:hAnsi="GHEA Grapalat"/>
          <w:b/>
        </w:rPr>
      </w:pPr>
    </w:p>
    <w:p w:rsidR="00AC34B0" w:rsidRDefault="00AC34B0" w:rsidP="00AC34B0">
      <w:pPr>
        <w:rPr>
          <w:rFonts w:ascii="GHEA Grapalat" w:hAnsi="GHEA Grapalat"/>
          <w:b/>
        </w:rPr>
      </w:pPr>
      <w:r>
        <w:rPr>
          <w:rFonts w:ascii="GHEA Grapalat" w:hAnsi="GHEA Grapalat"/>
          <w:b/>
        </w:rPr>
        <w:br w:type="page"/>
      </w:r>
    </w:p>
    <w:p w:rsidR="00AC34B0" w:rsidRDefault="00AC34B0" w:rsidP="00AC34B0">
      <w:pPr>
        <w:spacing w:line="360" w:lineRule="auto"/>
        <w:contextualSpacing/>
        <w:jc w:val="center"/>
        <w:rPr>
          <w:rFonts w:ascii="GHEA Grapalat" w:hAnsi="GHEA Grapalat"/>
          <w:b/>
        </w:rPr>
      </w:pPr>
    </w:p>
    <w:p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306ED" w:rsidRDefault="00AC34B0" w:rsidP="00AC34B0">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306ED" w:rsidRDefault="00AC34B0" w:rsidP="00AC34B0">
      <w:pPr>
        <w:pStyle w:val="aff"/>
        <w:numPr>
          <w:ilvl w:val="0"/>
          <w:numId w:val="27"/>
        </w:numPr>
        <w:spacing w:after="200" w:line="360" w:lineRule="auto"/>
        <w:contextualSpacing/>
        <w:jc w:val="both"/>
        <w:rPr>
          <w:rFonts w:ascii="GHEA Grapalat" w:hAnsi="GHEA Grapalat"/>
        </w:rPr>
      </w:pPr>
      <w:r w:rsidRPr="000306ED">
        <w:rPr>
          <w:rFonts w:ascii="GHEA Grapalat" w:hAnsi="GHEA Grapalat"/>
        </w:rPr>
        <w:t xml:space="preserve">в </w:t>
      </w:r>
      <w:proofErr w:type="gramStart"/>
      <w:r w:rsidRPr="000306ED">
        <w:rPr>
          <w:rFonts w:ascii="GHEA Grapalat" w:hAnsi="GHEA Grapalat"/>
        </w:rPr>
        <w:t>подразделе  "</w:t>
      </w:r>
      <w:proofErr w:type="gramEnd"/>
      <w:r w:rsidRPr="000306ED">
        <w:rPr>
          <w:rFonts w:ascii="GHEA Grapalat" w:hAnsi="GHEA Grapalat"/>
        </w:rPr>
        <w:t>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306ED" w:rsidRDefault="00AC34B0" w:rsidP="00AC34B0">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306ED" w:rsidRDefault="00AC34B0" w:rsidP="00AC34B0">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306ED">
        <w:rPr>
          <w:rFonts w:ascii="GHEA Grapalat" w:hAnsi="GHEA Grapalat"/>
        </w:rPr>
        <w:t>муниципалитета.В</w:t>
      </w:r>
      <w:proofErr w:type="spell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0306ED">
        <w:rPr>
          <w:rFonts w:ascii="GHEA Grapalat" w:hAnsi="GHEA Grapalat"/>
        </w:rPr>
        <w:t>является  реальным</w:t>
      </w:r>
      <w:proofErr w:type="gramEnd"/>
      <w:r w:rsidRPr="000306ED">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w:t>
      </w:r>
      <w:proofErr w:type="gramStart"/>
      <w:r w:rsidRPr="000306ED">
        <w:rPr>
          <w:rFonts w:ascii="GHEA Grapalat" w:hAnsi="GHEA Grapalat"/>
        </w:rPr>
        <w:t>процентов</w:t>
      </w:r>
      <w:proofErr w:type="gramEnd"/>
      <w:r w:rsidRPr="000306ED">
        <w:rPr>
          <w:rFonts w:ascii="GHEA Grapalat" w:hAnsi="GHEA Grapalat"/>
        </w:rPr>
        <w:t xml:space="preserve">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proofErr w:type="spellStart"/>
      <w:r w:rsidRPr="000306ED">
        <w:rPr>
          <w:rFonts w:ascii="GHEA Grapalat" w:hAnsi="GHEA Grapalat"/>
        </w:rPr>
        <w:t>отстраня</w:t>
      </w:r>
      <w:proofErr w:type="spellEnd"/>
      <w:r w:rsidRPr="000306ED">
        <w:rPr>
          <w:rFonts w:ascii="GHEA Grapalat" w:hAnsi="GHEA Grapalat"/>
          <w:lang w:val="hy-AM"/>
        </w:rPr>
        <w:t>ть большинство членов органов управления юридического лица;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306ED">
        <w:rPr>
          <w:rFonts w:ascii="GHEA Grapalat" w:hAnsi="GHEA Grapalat"/>
        </w:rPr>
        <w:t>листингуются</w:t>
      </w:r>
      <w:proofErr w:type="spellEnd"/>
      <w:r w:rsidRPr="000306ED">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листингуются</w:t>
      </w:r>
      <w:proofErr w:type="spellEnd"/>
      <w:r w:rsidRPr="000306ED">
        <w:rPr>
          <w:rFonts w:ascii="GHEA Grapalat" w:hAnsi="GHEA Grapalat"/>
        </w:rPr>
        <w:t xml:space="preserve"> акции юридического лица, а также ссылается на имеющиеся на бирже документы.</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DB6B33" w:rsidRDefault="00DB6B33" w:rsidP="00AC34B0">
      <w:pPr>
        <w:pStyle w:val="31"/>
        <w:widowControl w:val="0"/>
        <w:spacing w:after="160" w:line="240" w:lineRule="auto"/>
        <w:ind w:firstLine="0"/>
        <w:rPr>
          <w:rFonts w:ascii="GHEA Grapalat" w:hAnsi="GHEA Grapalat"/>
          <w:b/>
          <w:sz w:val="24"/>
          <w:szCs w:val="24"/>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DB6B33" w:rsidRDefault="00DB6B33">
      <w:pPr>
        <w:rPr>
          <w:rFonts w:ascii="GHEA Grapalat" w:hAnsi="GHEA Grapalat"/>
          <w:b/>
        </w:rPr>
      </w:pPr>
      <w:r>
        <w:rPr>
          <w:rFonts w:ascii="GHEA Grapalat" w:hAnsi="GHEA Grapalat"/>
          <w:b/>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rsidR="000632FE" w:rsidRPr="00A00FDA" w:rsidRDefault="000632FE" w:rsidP="000632FE">
      <w:pPr>
        <w:pStyle w:val="31"/>
        <w:widowControl w:val="0"/>
        <w:spacing w:after="160" w:line="240" w:lineRule="auto"/>
        <w:jc w:val="right"/>
        <w:rPr>
          <w:rFonts w:ascii="GHEA Grapalat" w:hAnsi="GHEA Grapalat" w:cs="Arial"/>
          <w:b/>
          <w:sz w:val="24"/>
          <w:szCs w:val="24"/>
        </w:rPr>
      </w:pPr>
      <w:r w:rsidRPr="00B45499">
        <w:rPr>
          <w:rFonts w:ascii="GHEA Grapalat" w:hAnsi="GHEA Grapalat"/>
          <w:b/>
          <w:sz w:val="24"/>
          <w:szCs w:val="24"/>
        </w:rPr>
        <w:t xml:space="preserve">к </w:t>
      </w:r>
      <w:r w:rsidRPr="00A00FDA">
        <w:rPr>
          <w:rFonts w:ascii="GHEA Grapalat" w:hAnsi="GHEA Grapalat"/>
          <w:b/>
          <w:sz w:val="24"/>
          <w:szCs w:val="24"/>
        </w:rPr>
        <w:t>Приглашению на запрос котировок</w:t>
      </w:r>
      <w:r w:rsidRPr="00A00FDA">
        <w:rPr>
          <w:rFonts w:ascii="GHEA Grapalat" w:hAnsi="GHEA Grapalat" w:cs="Arial"/>
          <w:b/>
          <w:sz w:val="24"/>
          <w:szCs w:val="24"/>
        </w:rPr>
        <w:br/>
      </w:r>
      <w:r w:rsidRPr="00A00FDA">
        <w:rPr>
          <w:rFonts w:ascii="GHEA Grapalat" w:hAnsi="GHEA Grapalat"/>
          <w:b/>
          <w:sz w:val="24"/>
          <w:szCs w:val="24"/>
        </w:rPr>
        <w:t>под кодом "HH LMVH GHTsDzB-25/107"</w:t>
      </w:r>
    </w:p>
    <w:p w:rsidR="00B2572B" w:rsidRPr="00A00FDA" w:rsidRDefault="00B2572B" w:rsidP="00B46D58">
      <w:pPr>
        <w:widowControl w:val="0"/>
        <w:spacing w:after="120"/>
        <w:ind w:firstLine="567"/>
        <w:jc w:val="center"/>
        <w:rPr>
          <w:rFonts w:ascii="GHEA Grapalat" w:hAnsi="GHEA Grapalat"/>
        </w:rPr>
      </w:pPr>
    </w:p>
    <w:p w:rsidR="00B2572B" w:rsidRPr="00A00FDA" w:rsidRDefault="00B2572B" w:rsidP="00B46D58">
      <w:pPr>
        <w:widowControl w:val="0"/>
        <w:spacing w:after="120"/>
        <w:ind w:left="-66"/>
        <w:jc w:val="center"/>
        <w:rPr>
          <w:rFonts w:ascii="GHEA Grapalat" w:hAnsi="GHEA Grapalat"/>
          <w:b/>
        </w:rPr>
      </w:pPr>
      <w:r w:rsidRPr="00A00FDA">
        <w:rPr>
          <w:rFonts w:ascii="GHEA Grapalat" w:hAnsi="GHEA Grapalat"/>
          <w:b/>
        </w:rPr>
        <w:t>ЦЕНОВОЕ ПРЕДЛОЖЕНИЕ</w:t>
      </w:r>
    </w:p>
    <w:p w:rsidR="00B2572B" w:rsidRPr="00A00FDA" w:rsidRDefault="00B2572B" w:rsidP="00B46D58">
      <w:pPr>
        <w:widowControl w:val="0"/>
        <w:spacing w:after="120"/>
        <w:ind w:firstLine="567"/>
        <w:jc w:val="center"/>
        <w:rPr>
          <w:rFonts w:ascii="GHEA Grapalat" w:hAnsi="GHEA Grapalat"/>
        </w:rPr>
      </w:pPr>
    </w:p>
    <w:p w:rsidR="005744FC" w:rsidRPr="000F6C24" w:rsidRDefault="00B2572B" w:rsidP="000632FE">
      <w:pPr>
        <w:widowControl w:val="0"/>
        <w:spacing w:after="160"/>
        <w:jc w:val="both"/>
        <w:rPr>
          <w:rFonts w:ascii="GHEA Grapalat" w:hAnsi="GHEA Grapalat"/>
        </w:rPr>
      </w:pPr>
      <w:r w:rsidRPr="00A00FDA">
        <w:rPr>
          <w:rFonts w:ascii="GHEA Grapalat" w:hAnsi="GHEA Grapalat"/>
          <w:spacing w:val="-6"/>
        </w:rPr>
        <w:t xml:space="preserve">Рассмотрев приглашение на </w:t>
      </w:r>
      <w:r w:rsidR="000632FE" w:rsidRPr="00A00FDA">
        <w:rPr>
          <w:rFonts w:ascii="GHEA Grapalat" w:hAnsi="GHEA Grapalat"/>
          <w:spacing w:val="-6"/>
        </w:rPr>
        <w:t xml:space="preserve">запрос котировок </w:t>
      </w:r>
      <w:r w:rsidRPr="00A00FDA">
        <w:rPr>
          <w:rFonts w:ascii="GHEA Grapalat" w:hAnsi="GHEA Grapalat"/>
          <w:spacing w:val="-6"/>
        </w:rPr>
        <w:t xml:space="preserve">под кодом </w:t>
      </w:r>
      <w:r w:rsidR="000632FE" w:rsidRPr="00A00FDA">
        <w:rPr>
          <w:rFonts w:ascii="GHEA Grapalat" w:hAnsi="GHEA Grapalat"/>
          <w:b/>
        </w:rPr>
        <w:t>HH LMVH GHTsDzB-25/107</w:t>
      </w:r>
      <w:r w:rsidRPr="00A00FDA">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proofErr w:type="spellStart"/>
      <w:r w:rsidRPr="009044F1">
        <w:rPr>
          <w:rFonts w:ascii="GHEA Grapalat" w:hAnsi="GHEA Grapalat"/>
        </w:rPr>
        <w:t>д</w:t>
      </w:r>
      <w:r w:rsidR="00B2572B" w:rsidRPr="009044F1">
        <w:rPr>
          <w:rFonts w:ascii="GHEA Grapalat" w:hAnsi="GHEA Grapalat"/>
        </w:rPr>
        <w:t>рамов</w:t>
      </w:r>
      <w:proofErr w:type="spellEnd"/>
      <w:r w:rsidR="00B2572B" w:rsidRPr="009044F1">
        <w:rPr>
          <w:rFonts w:ascii="GHEA Grapalat" w:hAnsi="GHEA Grapalat"/>
        </w:rPr>
        <w:t xml:space="preserve">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 xml:space="preserve">(совокупность себестоимости и прогнозируемой </w:t>
            </w:r>
            <w:proofErr w:type="gramStart"/>
            <w:r w:rsidRPr="003D2166">
              <w:rPr>
                <w:rFonts w:ascii="GHEA Grapalat" w:hAnsi="GHEA Grapalat"/>
                <w:sz w:val="16"/>
                <w:szCs w:val="16"/>
              </w:rPr>
              <w:t>прибыли)</w:t>
            </w:r>
            <w:r w:rsidRPr="009044F1">
              <w:rPr>
                <w:rFonts w:ascii="GHEA Grapalat" w:hAnsi="GHEA Grapalat"/>
              </w:rPr>
              <w:t xml:space="preserve"> </w:t>
            </w:r>
            <w:r w:rsidRPr="005744FC">
              <w:rPr>
                <w:rFonts w:ascii="GHEA Grapalat" w:hAnsi="GHEA Grapalat"/>
                <w:b/>
                <w:sz w:val="20"/>
                <w:szCs w:val="20"/>
              </w:rPr>
              <w:t xml:space="preserve"> /</w:t>
            </w:r>
            <w:proofErr w:type="gramEnd"/>
            <w:r w:rsidRPr="005744FC">
              <w:rPr>
                <w:rFonts w:ascii="GHEA Grapalat" w:hAnsi="GHEA Grapalat"/>
                <w:b/>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8"/>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0632FE"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0632FE" w:rsidRPr="005744FC" w:rsidRDefault="000632FE" w:rsidP="000632FE">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0632FE" w:rsidRPr="009E1227" w:rsidRDefault="000632FE" w:rsidP="000632FE">
            <w:pPr>
              <w:pStyle w:val="23"/>
              <w:widowControl w:val="0"/>
              <w:spacing w:after="120" w:line="240" w:lineRule="auto"/>
              <w:ind w:firstLine="0"/>
              <w:rPr>
                <w:rFonts w:ascii="GHEA Grapalat" w:hAnsi="GHEA Grapalat"/>
                <w:sz w:val="24"/>
                <w:szCs w:val="24"/>
              </w:rPr>
            </w:pPr>
            <w:r w:rsidRPr="009E1227">
              <w:rPr>
                <w:rFonts w:ascii="GHEA Grapalat" w:hAnsi="GHEA Grapalat"/>
                <w:sz w:val="24"/>
                <w:szCs w:val="24"/>
              </w:rPr>
              <w:t>Услуга</w:t>
            </w:r>
            <w:r w:rsidRPr="002C1DC6">
              <w:rPr>
                <w:rFonts w:ascii="GHEA Grapalat" w:hAnsi="GHEA Grapalat"/>
                <w:sz w:val="24"/>
                <w:szCs w:val="24"/>
              </w:rPr>
              <w:t xml:space="preserve"> технического надзора по капитальному ремонту двора дома № 8 по ул. </w:t>
            </w:r>
            <w:proofErr w:type="spellStart"/>
            <w:r w:rsidRPr="002C1DC6">
              <w:rPr>
                <w:rFonts w:ascii="GHEA Grapalat" w:hAnsi="GHEA Grapalat"/>
                <w:sz w:val="24"/>
                <w:szCs w:val="24"/>
              </w:rPr>
              <w:t>Татеракана</w:t>
            </w:r>
            <w:proofErr w:type="spellEnd"/>
            <w:r w:rsidRPr="002C1DC6">
              <w:rPr>
                <w:rFonts w:ascii="GHEA Grapalat" w:hAnsi="GHEA Grapalat"/>
                <w:sz w:val="24"/>
                <w:szCs w:val="24"/>
              </w:rPr>
              <w:t xml:space="preserve"> общины </w:t>
            </w:r>
            <w:proofErr w:type="spellStart"/>
            <w:r w:rsidRPr="002C1DC6">
              <w:rPr>
                <w:rFonts w:ascii="GHEA Grapalat" w:hAnsi="GHEA Grapalat"/>
                <w:sz w:val="24"/>
                <w:szCs w:val="24"/>
              </w:rPr>
              <w:t>Ванадзор</w:t>
            </w:r>
            <w:proofErr w:type="spellEnd"/>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632FE" w:rsidRPr="005744FC" w:rsidRDefault="000632FE" w:rsidP="000632FE">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0632FE" w:rsidRPr="005744FC" w:rsidRDefault="000632FE" w:rsidP="000632FE">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0632FE" w:rsidRPr="005744FC" w:rsidRDefault="000632FE" w:rsidP="000632FE">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 xml:space="preserve">наименование участника (должность, имя, фамилия </w:t>
      </w:r>
      <w:proofErr w:type="gramStart"/>
      <w:r w:rsidRPr="00567D3B">
        <w:rPr>
          <w:rFonts w:ascii="GHEA Grapalat" w:hAnsi="GHEA Grapalat"/>
          <w:sz w:val="16"/>
        </w:rPr>
        <w:t>руководителя</w:t>
      </w:r>
      <w:r w:rsidR="00335DAA" w:rsidRPr="00335DAA">
        <w:rPr>
          <w:rFonts w:ascii="GHEA Grapalat" w:hAnsi="GHEA Grapalat"/>
          <w:sz w:val="16"/>
        </w:rPr>
        <w:t>)</w:t>
      </w:r>
      <w:r w:rsidRPr="00567D3B">
        <w:rPr>
          <w:rFonts w:ascii="GHEA Grapalat" w:hAnsi="GHEA Grapalat"/>
          <w:sz w:val="16"/>
        </w:rPr>
        <w:tab/>
      </w:r>
      <w:proofErr w:type="gramEnd"/>
      <w:r w:rsidRPr="00567D3B">
        <w:rPr>
          <w:rFonts w:ascii="GHEA Grapalat" w:hAnsi="GHEA Grapalat"/>
          <w:sz w:val="16"/>
        </w:rPr>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1005B0" w:rsidRPr="00B138F3" w:rsidDel="00BC0BC4" w:rsidRDefault="001005B0" w:rsidP="00B46D58">
      <w:pPr>
        <w:widowControl w:val="0"/>
        <w:spacing w:after="160"/>
        <w:ind w:left="567" w:right="565"/>
        <w:jc w:val="center"/>
        <w:rPr>
          <w:del w:id="18" w:author="Inesa Kocharyan" w:date="2025-03-19T20:21:00Z"/>
          <w:rFonts w:ascii="GHEA Grapalat" w:hAnsi="GHEA Grapalat"/>
          <w:b/>
        </w:rPr>
      </w:pPr>
    </w:p>
    <w:p w:rsidR="00235549" w:rsidRPr="00A00FDA" w:rsidRDefault="00235549" w:rsidP="00235549">
      <w:pPr>
        <w:widowControl w:val="0"/>
        <w:spacing w:after="160"/>
        <w:ind w:firstLine="567"/>
        <w:jc w:val="right"/>
        <w:rPr>
          <w:rFonts w:ascii="GHEA Grapalat" w:hAnsi="GHEA Grapalat" w:cs="Arial"/>
          <w:b/>
        </w:rPr>
      </w:pPr>
      <w:r w:rsidRPr="00A00FDA">
        <w:rPr>
          <w:rFonts w:ascii="GHEA Grapalat" w:hAnsi="GHEA Grapalat"/>
          <w:b/>
        </w:rPr>
        <w:t>Приложение № 5</w:t>
      </w:r>
    </w:p>
    <w:p w:rsidR="00A53280" w:rsidRPr="00374F4A" w:rsidRDefault="00A53280" w:rsidP="00A53280">
      <w:pPr>
        <w:pStyle w:val="31"/>
        <w:widowControl w:val="0"/>
        <w:spacing w:after="160" w:line="240" w:lineRule="auto"/>
        <w:jc w:val="right"/>
        <w:rPr>
          <w:rFonts w:ascii="GHEA Grapalat" w:hAnsi="GHEA Grapalat" w:cs="Arial"/>
          <w:b/>
          <w:sz w:val="24"/>
          <w:szCs w:val="24"/>
        </w:rPr>
      </w:pPr>
      <w:r w:rsidRPr="00A00FDA">
        <w:rPr>
          <w:rFonts w:ascii="GHEA Grapalat" w:hAnsi="GHEA Grapalat"/>
          <w:b/>
          <w:sz w:val="24"/>
          <w:szCs w:val="24"/>
        </w:rPr>
        <w:t>к Приглашению на запрос котировок</w:t>
      </w:r>
      <w:r w:rsidRPr="00A00FDA">
        <w:rPr>
          <w:rFonts w:ascii="GHEA Grapalat" w:hAnsi="GHEA Grapalat" w:cs="Arial"/>
          <w:b/>
          <w:sz w:val="24"/>
          <w:szCs w:val="24"/>
        </w:rPr>
        <w:br/>
      </w:r>
      <w:r w:rsidRPr="00A00FDA">
        <w:rPr>
          <w:rFonts w:ascii="GHEA Grapalat" w:hAnsi="GHEA Grapalat"/>
          <w:b/>
          <w:sz w:val="24"/>
          <w:szCs w:val="24"/>
        </w:rPr>
        <w:t>под кодом "HH LMVH GHTsDzB-25/107"</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proofErr w:type="gramStart"/>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proofErr w:type="gramEnd"/>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w:t>
      </w:r>
      <w:proofErr w:type="gramStart"/>
      <w:r w:rsidRPr="00B138F3">
        <w:rPr>
          <w:rFonts w:ascii="GHEA Grapalat" w:eastAsiaTheme="minorHAnsi" w:hAnsi="GHEA Grapalat" w:cstheme="minorBidi"/>
          <w:sz w:val="18"/>
          <w:szCs w:val="18"/>
        </w:rPr>
        <w:t>банка</w:t>
      </w:r>
      <w:proofErr w:type="gramEnd"/>
      <w:r w:rsidRPr="00B138F3">
        <w:rPr>
          <w:rFonts w:ascii="GHEA Grapalat" w:eastAsiaTheme="minorHAnsi" w:hAnsi="GHEA Grapalat" w:cstheme="minorBidi"/>
          <w:sz w:val="18"/>
          <w:szCs w:val="18"/>
        </w:rPr>
        <w:t xml:space="preserve"> выдающего гарантию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A53280">
        <w:rPr>
          <w:rFonts w:ascii="GHEA Grapalat" w:eastAsiaTheme="minorHAnsi" w:hAnsi="GHEA Grapalat" w:cstheme="minorBidi"/>
        </w:rPr>
        <w:t xml:space="preserve"> </w:t>
      </w:r>
      <w:r w:rsidR="00A53280" w:rsidRPr="00A00FDA">
        <w:rPr>
          <w:rFonts w:ascii="GHEA Grapalat" w:eastAsiaTheme="minorHAnsi" w:hAnsi="GHEA Grapalat" w:cstheme="minorBidi"/>
          <w:u w:val="single"/>
        </w:rPr>
        <w:t>900232000779</w:t>
      </w:r>
      <w:r w:rsidR="005B3A59" w:rsidRPr="00B138F3">
        <w:rPr>
          <w:rFonts w:ascii="GHEA Grapalat" w:eastAsiaTheme="minorHAnsi" w:hAnsi="GHEA Grapalat" w:cstheme="minorBidi"/>
        </w:rPr>
        <w:t xml:space="preserve"> бенефициара.</w:t>
      </w:r>
    </w:p>
    <w:p w:rsidR="005B3A59" w:rsidRPr="00B138F3" w:rsidRDefault="00A53280"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Pr>
          <w:rFonts w:ascii="GHEA Grapalat" w:eastAsiaTheme="minorHAnsi" w:hAnsi="GHEA Grapalat" w:cstheme="minorBidi"/>
        </w:rPr>
        <w:t xml:space="preserve">  </w:t>
      </w:r>
      <w:r w:rsidR="005B3A59" w:rsidRPr="00B138F3">
        <w:rPr>
          <w:rFonts w:ascii="GHEA Grapalat" w:eastAsiaTheme="minorHAnsi" w:hAnsi="GHEA Grapalat" w:cstheme="minorBidi"/>
        </w:rPr>
        <w:t xml:space="preserve">   </w:t>
      </w:r>
      <w:r w:rsidR="005B3A59" w:rsidRPr="00B138F3">
        <w:rPr>
          <w:rFonts w:ascii="GHEA Grapalat" w:eastAsiaTheme="minorHAnsi" w:hAnsi="GHEA Grapalat" w:cstheme="minorBidi"/>
          <w:sz w:val="18"/>
          <w:szCs w:val="18"/>
        </w:rPr>
        <w:t>расчетный счет</w:t>
      </w:r>
      <w:r w:rsidR="007B69B6" w:rsidRPr="00942A65">
        <w:rPr>
          <w:rFonts w:ascii="GHEA Grapalat" w:eastAsiaTheme="minorHAnsi" w:hAnsi="GHEA Grapalat" w:cstheme="minorBidi"/>
        </w:rPr>
        <w:t>*</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200B3B" w:rsidRDefault="00ED3432" w:rsidP="00ED3432">
      <w:pPr>
        <w:pStyle w:val="af4"/>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w:t>
      </w:r>
      <w:proofErr w:type="gramStart"/>
      <w:r w:rsidR="009B3563">
        <w:rPr>
          <w:rFonts w:ascii="GHEA Grapalat" w:eastAsiaTheme="minorHAnsi" w:hAnsi="GHEA Grapalat" w:cstheme="minorBidi"/>
        </w:rPr>
        <w:t xml:space="preserve">силе  </w:t>
      </w:r>
      <w:r w:rsidRPr="00200B3B">
        <w:rPr>
          <w:rFonts w:ascii="GHEA Grapalat" w:eastAsiaTheme="minorHAnsi" w:hAnsi="GHEA Grapalat" w:cstheme="minorBidi"/>
        </w:rPr>
        <w:t>со</w:t>
      </w:r>
      <w:proofErr w:type="gramEnd"/>
      <w:r w:rsidRPr="00200B3B">
        <w:rPr>
          <w:rFonts w:ascii="GHEA Grapalat" w:eastAsiaTheme="minorHAnsi" w:hAnsi="GHEA Grapalat" w:cstheme="minorBidi"/>
        </w:rPr>
        <w:t xml:space="preserve"> дня вступления в силу договора N________________________ заключаемого  между  бенефициаром и    </w:t>
      </w:r>
    </w:p>
    <w:p w:rsidR="00ED3432" w:rsidRPr="00200B3B" w:rsidRDefault="009B3563" w:rsidP="00ED3432">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del w:id="19" w:author="Inesa Kocharyan" w:date="2023-07-07T10:08:00Z">
        <w:r w:rsidDel="00B61F90">
          <w:rPr>
            <w:rFonts w:ascii="GHEA Grapalat" w:eastAsiaTheme="minorHAnsi" w:hAnsi="GHEA Grapalat" w:cstheme="minorBidi"/>
            <w:sz w:val="18"/>
            <w:szCs w:val="18"/>
          </w:rPr>
          <w:delText xml:space="preserve"> </w:delText>
        </w:r>
      </w:del>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 xml:space="preserve">номер заключаемого </w:t>
      </w:r>
      <w:proofErr w:type="spellStart"/>
      <w:r w:rsidR="00ED3432" w:rsidRPr="00200B3B">
        <w:rPr>
          <w:rFonts w:ascii="GHEA Grapalat" w:eastAsiaTheme="minorHAnsi" w:hAnsi="GHEA Grapalat" w:cstheme="minorBidi"/>
          <w:sz w:val="18"/>
          <w:szCs w:val="18"/>
        </w:rPr>
        <w:t>договара</w:t>
      </w:r>
      <w:proofErr w:type="spellEnd"/>
    </w:p>
    <w:p w:rsidR="00ED3432" w:rsidRPr="00200B3B" w:rsidRDefault="009B3563" w:rsidP="00ED3432">
      <w:pPr>
        <w:pStyle w:val="af4"/>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proofErr w:type="gramStart"/>
      <w:r w:rsidR="00ED3432" w:rsidRPr="00200B3B">
        <w:rPr>
          <w:rFonts w:ascii="GHEA Grapalat" w:eastAsiaTheme="minorHAnsi" w:hAnsi="GHEA Grapalat" w:cstheme="minorBidi"/>
        </w:rPr>
        <w:t>и  действует</w:t>
      </w:r>
      <w:proofErr w:type="gramEnd"/>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rsidR="00ED3432" w:rsidRPr="00200B3B" w:rsidRDefault="00ED3432" w:rsidP="00ED3432">
      <w:pPr>
        <w:pStyle w:val="af4"/>
        <w:shd w:val="clear" w:color="auto" w:fill="FFFFFF"/>
        <w:contextualSpacing/>
        <w:jc w:val="both"/>
        <w:rPr>
          <w:rFonts w:ascii="GHEA Grapalat" w:eastAsiaTheme="minorHAnsi" w:hAnsi="GHEA Grapalat" w:cstheme="minorBidi"/>
          <w:sz w:val="18"/>
          <w:szCs w:val="18"/>
          <w:lang w:val="hy-AM"/>
        </w:rPr>
      </w:pPr>
    </w:p>
    <w:p w:rsidR="00ED3432" w:rsidRPr="00200B3B" w:rsidRDefault="00ED3432" w:rsidP="00ED3432">
      <w:pPr>
        <w:pStyle w:val="af4"/>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rsidR="00B61F90" w:rsidRDefault="00ED3432" w:rsidP="00ED3432">
      <w:pPr>
        <w:pStyle w:val="af4"/>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r w:rsidRPr="00200B3B">
        <w:rPr>
          <w:rFonts w:ascii="GHEA Grapalat" w:eastAsiaTheme="minorHAnsi" w:hAnsi="GHEA Grapalat" w:cstheme="minorBidi"/>
        </w:rPr>
        <w:t xml:space="preserve"> </w:t>
      </w:r>
    </w:p>
    <w:p w:rsidR="00B61F90" w:rsidRDefault="00B61F90" w:rsidP="00ED3432">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rsidR="00ED3432" w:rsidRPr="00BF38E7" w:rsidRDefault="00ED3432" w:rsidP="00ED3432">
      <w:pPr>
        <w:pStyle w:val="af4"/>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w:t>
      </w:r>
      <w:proofErr w:type="gramStart"/>
      <w:r w:rsidRPr="00200B3B">
        <w:rPr>
          <w:rFonts w:ascii="GHEA Grapalat" w:eastAsiaTheme="minorHAnsi" w:hAnsi="GHEA Grapalat" w:cstheme="minorBidi"/>
        </w:rPr>
        <w:t>договора</w:t>
      </w:r>
      <w:proofErr w:type="gramEnd"/>
      <w:r w:rsidRPr="00200B3B">
        <w:rPr>
          <w:rFonts w:ascii="GHEA Grapalat" w:eastAsiaTheme="minorHAnsi" w:hAnsi="GHEA Grapalat" w:cstheme="minorBidi"/>
        </w:rPr>
        <w:t xml:space="preserve"> упомянутого в пункте 1 настоящей гарантии. </w:t>
      </w:r>
    </w:p>
    <w:p w:rsidR="00ED3432" w:rsidRPr="00B138F3" w:rsidRDefault="00ED3432" w:rsidP="00ED3432">
      <w:pPr>
        <w:pStyle w:val="af4"/>
        <w:shd w:val="clear" w:color="auto" w:fill="FFFFFF"/>
        <w:contextualSpacing/>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proofErr w:type="gramStart"/>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roofErr w:type="gramEnd"/>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F52896" w:rsidRDefault="00F52896" w:rsidP="000A214C">
      <w:pPr>
        <w:widowControl w:val="0"/>
        <w:spacing w:after="160"/>
        <w:jc w:val="right"/>
        <w:rPr>
          <w:rFonts w:ascii="GHEA Grapalat" w:hAnsi="GHEA Grapalat"/>
          <w:i/>
        </w:rPr>
      </w:pPr>
    </w:p>
    <w:p w:rsidR="00F52896" w:rsidRDefault="00F52896" w:rsidP="000A214C">
      <w:pPr>
        <w:widowControl w:val="0"/>
        <w:spacing w:after="160"/>
        <w:jc w:val="right"/>
        <w:rPr>
          <w:rFonts w:ascii="GHEA Grapalat" w:hAnsi="GHEA Grapalat"/>
          <w:i/>
        </w:rPr>
      </w:pPr>
    </w:p>
    <w:p w:rsidR="00F52896" w:rsidRDefault="00F52896" w:rsidP="000A214C">
      <w:pPr>
        <w:widowControl w:val="0"/>
        <w:spacing w:after="160"/>
        <w:jc w:val="right"/>
        <w:rPr>
          <w:rFonts w:ascii="GHEA Grapalat" w:hAnsi="GHEA Grapalat"/>
          <w:i/>
        </w:rPr>
      </w:pPr>
    </w:p>
    <w:p w:rsidR="00F42158" w:rsidRDefault="00F42158">
      <w:pPr>
        <w:rPr>
          <w:rFonts w:ascii="GHEA Grapalat" w:hAnsi="GHEA Grapalat"/>
          <w:b/>
        </w:rPr>
      </w:pPr>
    </w:p>
    <w:p w:rsidR="003B2F27" w:rsidRPr="008D355D" w:rsidRDefault="003B2F27" w:rsidP="0093175C">
      <w:pPr>
        <w:pStyle w:val="norm"/>
        <w:widowControl w:val="0"/>
        <w:spacing w:line="240" w:lineRule="auto"/>
        <w:ind w:firstLine="284"/>
        <w:contextualSpacing/>
        <w:jc w:val="right"/>
        <w:rPr>
          <w:rFonts w:ascii="GHEA Grapalat" w:hAnsi="GHEA Grapalat" w:cs="Sylfaen"/>
          <w:b/>
          <w:sz w:val="24"/>
          <w:szCs w:val="24"/>
        </w:rPr>
      </w:pPr>
      <w:r w:rsidRPr="008D355D">
        <w:rPr>
          <w:rFonts w:ascii="GHEA Grapalat" w:hAnsi="GHEA Grapalat"/>
          <w:b/>
          <w:sz w:val="24"/>
          <w:szCs w:val="24"/>
        </w:rPr>
        <w:t xml:space="preserve">Приложение № </w:t>
      </w:r>
      <w:r w:rsidR="00B337B0" w:rsidRPr="008D355D">
        <w:rPr>
          <w:rFonts w:ascii="GHEA Grapalat" w:hAnsi="GHEA Grapalat"/>
          <w:b/>
          <w:sz w:val="24"/>
          <w:szCs w:val="24"/>
        </w:rPr>
        <w:t>6</w:t>
      </w:r>
    </w:p>
    <w:p w:rsidR="00F52896" w:rsidRPr="00374F4A" w:rsidRDefault="00F52896" w:rsidP="00F52896">
      <w:pPr>
        <w:pStyle w:val="31"/>
        <w:widowControl w:val="0"/>
        <w:spacing w:after="160" w:line="240" w:lineRule="auto"/>
        <w:jc w:val="right"/>
        <w:rPr>
          <w:rFonts w:ascii="GHEA Grapalat" w:hAnsi="GHEA Grapalat" w:cs="Arial"/>
          <w:b/>
          <w:sz w:val="24"/>
          <w:szCs w:val="24"/>
        </w:rPr>
      </w:pPr>
      <w:r w:rsidRPr="008D355D">
        <w:rPr>
          <w:rFonts w:ascii="GHEA Grapalat" w:hAnsi="GHEA Grapalat"/>
          <w:b/>
          <w:sz w:val="24"/>
          <w:szCs w:val="24"/>
        </w:rPr>
        <w:t>к Приглашению на запрос котировок</w:t>
      </w:r>
      <w:r w:rsidRPr="008D355D">
        <w:rPr>
          <w:rFonts w:ascii="GHEA Grapalat" w:hAnsi="GHEA Grapalat" w:cs="Arial"/>
          <w:b/>
          <w:sz w:val="24"/>
          <w:szCs w:val="24"/>
        </w:rPr>
        <w:br/>
      </w:r>
      <w:r w:rsidRPr="008D355D">
        <w:rPr>
          <w:rFonts w:ascii="GHEA Grapalat" w:hAnsi="GHEA Grapalat"/>
          <w:b/>
          <w:sz w:val="24"/>
          <w:szCs w:val="24"/>
        </w:rPr>
        <w:t>под кодом "HH LMVH GHTsDzB-25/107"</w:t>
      </w:r>
    </w:p>
    <w:p w:rsidR="003B2F27" w:rsidRPr="00F52896" w:rsidRDefault="003B2F27" w:rsidP="003B2F27">
      <w:pPr>
        <w:widowControl w:val="0"/>
        <w:spacing w:after="160" w:line="360" w:lineRule="auto"/>
        <w:jc w:val="right"/>
        <w:rPr>
          <w:rFonts w:ascii="GHEA Grapalat" w:hAnsi="GHEA Grapalat"/>
          <w:b/>
        </w:rPr>
      </w:pPr>
    </w:p>
    <w:p w:rsidR="00F52896" w:rsidRPr="00A00FDA" w:rsidRDefault="00F52896" w:rsidP="00F52896">
      <w:pPr>
        <w:widowControl w:val="0"/>
        <w:spacing w:after="160" w:line="360" w:lineRule="auto"/>
        <w:ind w:firstLine="142"/>
        <w:jc w:val="center"/>
        <w:rPr>
          <w:rFonts w:ascii="GHEA Grapalat" w:hAnsi="GHEA Grapalat"/>
          <w:b/>
        </w:rPr>
      </w:pPr>
      <w:r w:rsidRPr="00936B04">
        <w:rPr>
          <w:rFonts w:ascii="GHEA Grapalat" w:hAnsi="GHEA Grapalat"/>
          <w:b/>
        </w:rPr>
        <w:t xml:space="preserve">ДОГОВОР </w:t>
      </w:r>
      <w:r>
        <w:rPr>
          <w:rFonts w:ascii="GHEA Grapalat" w:hAnsi="GHEA Grapalat"/>
          <w:b/>
        </w:rPr>
        <w:t>У</w:t>
      </w:r>
      <w:r w:rsidRPr="00F52896">
        <w:rPr>
          <w:rFonts w:ascii="GHEA Grapalat" w:hAnsi="GHEA Grapalat"/>
          <w:b/>
        </w:rPr>
        <w:t xml:space="preserve">СЛУГ </w:t>
      </w:r>
      <w:r w:rsidRPr="00A00FDA">
        <w:rPr>
          <w:rFonts w:ascii="GHEA Grapalat" w:hAnsi="GHEA Grapalat"/>
          <w:b/>
        </w:rPr>
        <w:t xml:space="preserve">ТЕХНИЧЕСКОГО НАДЗОРА ПО КАПИТАЛЬНОМУ РЕМОНТУ ДВОРА ДОМА № 8 ПО УЛ. ТАТЕРАКАНА ОБЩИНЫ ВАНАДЗОР </w:t>
      </w:r>
    </w:p>
    <w:p w:rsidR="003B2F27" w:rsidRDefault="003B2F27" w:rsidP="00F52896">
      <w:pPr>
        <w:widowControl w:val="0"/>
        <w:spacing w:after="160" w:line="360" w:lineRule="auto"/>
        <w:ind w:firstLine="142"/>
        <w:jc w:val="center"/>
        <w:rPr>
          <w:rFonts w:ascii="GHEA Grapalat" w:hAnsi="GHEA Grapalat"/>
          <w:b/>
          <w:lang w:val="en-US"/>
        </w:rPr>
      </w:pPr>
      <w:r w:rsidRPr="00A00FDA">
        <w:rPr>
          <w:rFonts w:ascii="GHEA Grapalat" w:hAnsi="GHEA Grapalat"/>
          <w:b/>
        </w:rPr>
        <w:t>№</w:t>
      </w:r>
      <w:r w:rsidR="00F52896" w:rsidRPr="00A00FDA">
        <w:rPr>
          <w:rFonts w:ascii="GHEA Grapalat" w:hAnsi="GHEA Grapalat"/>
          <w:b/>
        </w:rPr>
        <w:t xml:space="preserve"> HH LMVH GHTsDzB-25/107</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sidR="00F52896">
              <w:rPr>
                <w:rFonts w:ascii="GHEA Grapalat" w:hAnsi="GHEA Grapalat"/>
              </w:rPr>
              <w:t>025</w:t>
            </w:r>
            <w:r>
              <w:rPr>
                <w:rFonts w:ascii="GHEA Grapalat" w:hAnsi="GHEA Grapalat"/>
              </w:rPr>
              <w:tab/>
            </w:r>
            <w:r w:rsidRPr="00AD29CE">
              <w:rPr>
                <w:rFonts w:ascii="GHEA Grapalat" w:hAnsi="GHEA Grapalat"/>
              </w:rPr>
              <w:t>г.</w:t>
            </w:r>
          </w:p>
        </w:tc>
      </w:tr>
    </w:tbl>
    <w:p w:rsidR="00F52896" w:rsidRPr="00AD29CE" w:rsidRDefault="00F52896" w:rsidP="00F52896">
      <w:pPr>
        <w:widowControl w:val="0"/>
        <w:spacing w:after="160" w:line="336" w:lineRule="auto"/>
        <w:jc w:val="both"/>
        <w:rPr>
          <w:rFonts w:ascii="GHEA Grapalat" w:hAnsi="GHEA Grapalat"/>
        </w:rPr>
      </w:pPr>
      <w:r w:rsidRPr="00B45499">
        <w:rPr>
          <w:rFonts w:ascii="GHEA Grapalat" w:hAnsi="GHEA Grapalat"/>
          <w:i/>
        </w:rPr>
        <w:t xml:space="preserve">“Персонал муниципалитета </w:t>
      </w:r>
      <w:proofErr w:type="spellStart"/>
      <w:r w:rsidRPr="00B45499">
        <w:rPr>
          <w:rFonts w:ascii="GHEA Grapalat" w:hAnsi="GHEA Grapalat"/>
          <w:i/>
        </w:rPr>
        <w:t>Ванадзора</w:t>
      </w:r>
      <w:proofErr w:type="spellEnd"/>
      <w:r w:rsidRPr="00B45499">
        <w:rPr>
          <w:rFonts w:ascii="GHEA Grapalat" w:hAnsi="GHEA Grapalat"/>
          <w:i/>
        </w:rPr>
        <w:t>” МАУ</w:t>
      </w:r>
      <w:r w:rsidRPr="00B45499">
        <w:rPr>
          <w:rFonts w:ascii="GHEA Grapalat" w:hAnsi="GHEA Grapalat"/>
        </w:rPr>
        <w:t xml:space="preserve">, в </w:t>
      </w:r>
      <w:proofErr w:type="gramStart"/>
      <w:r w:rsidRPr="00B45499">
        <w:rPr>
          <w:rFonts w:ascii="GHEA Grapalat" w:hAnsi="GHEA Grapalat"/>
        </w:rPr>
        <w:t>лице  исполняющего</w:t>
      </w:r>
      <w:proofErr w:type="gramEnd"/>
      <w:r w:rsidRPr="00E3435C">
        <w:rPr>
          <w:rFonts w:ascii="GHEA Grapalat" w:hAnsi="GHEA Grapalat"/>
        </w:rPr>
        <w:t xml:space="preserve"> обязанности  главы общины А. </w:t>
      </w:r>
      <w:proofErr w:type="spellStart"/>
      <w:r w:rsidRPr="00E3435C">
        <w:rPr>
          <w:rFonts w:ascii="GHEA Grapalat" w:hAnsi="GHEA Grapalat"/>
        </w:rPr>
        <w:t>Пелешян</w:t>
      </w:r>
      <w:proofErr w:type="spellEnd"/>
      <w:r w:rsidRPr="00E3435C">
        <w:rPr>
          <w:rFonts w:ascii="GHEA Grapalat" w:hAnsi="GHEA Grapalat"/>
        </w:rPr>
        <w:t xml:space="preserve">, действующего на основании устава </w:t>
      </w:r>
      <w:r w:rsidRPr="00E3435C">
        <w:rPr>
          <w:rFonts w:ascii="GHEA Grapalat" w:hAnsi="GHEA Grapalat"/>
          <w:i/>
        </w:rPr>
        <w:t xml:space="preserve">“Персонал муниципалитета </w:t>
      </w:r>
      <w:proofErr w:type="spellStart"/>
      <w:r w:rsidRPr="00E3435C">
        <w:rPr>
          <w:rFonts w:ascii="GHEA Grapalat" w:hAnsi="GHEA Grapalat"/>
          <w:i/>
        </w:rPr>
        <w:t>Ванадзора</w:t>
      </w:r>
      <w:proofErr w:type="spellEnd"/>
      <w:r w:rsidRPr="00E3435C">
        <w:rPr>
          <w:rFonts w:ascii="GHEA Grapalat" w:hAnsi="GHEA Grapalat"/>
          <w:i/>
        </w:rPr>
        <w:t>” МАУ</w:t>
      </w:r>
      <w:r w:rsidRPr="00D04EA3">
        <w:rPr>
          <w:rFonts w:ascii="GHEA Grapalat" w:hAnsi="GHEA Grapalat"/>
        </w:rPr>
        <w:t>,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w:t>
      </w:r>
      <w:r w:rsidRPr="00F52896">
        <w:rPr>
          <w:rFonts w:ascii="GHEA Grapalat" w:hAnsi="GHEA Grapalat"/>
        </w:rPr>
        <w:t>предоставлению</w:t>
      </w:r>
      <w:r w:rsidRPr="00F52896">
        <w:rPr>
          <w:rFonts w:ascii="GHEA Grapalat" w:hAnsi="GHEA Grapalat"/>
          <w:b/>
        </w:rPr>
        <w:t xml:space="preserve"> </w:t>
      </w:r>
      <w:r w:rsidR="00F52896" w:rsidRPr="00F52896">
        <w:rPr>
          <w:rFonts w:ascii="GHEA Grapalat" w:hAnsi="GHEA Grapalat"/>
          <w:b/>
        </w:rPr>
        <w:t>УСЛУГ</w:t>
      </w:r>
      <w:r w:rsidRPr="00F52896">
        <w:rPr>
          <w:rFonts w:ascii="GHEA Grapalat" w:hAnsi="GHEA Grapalat"/>
          <w:b/>
        </w:rPr>
        <w:t xml:space="preserve"> </w:t>
      </w:r>
      <w:r w:rsidR="00F52896" w:rsidRPr="00F52896">
        <w:rPr>
          <w:rFonts w:ascii="GHEA Grapalat" w:hAnsi="GHEA Grapalat"/>
          <w:b/>
        </w:rPr>
        <w:t>ТЕХНИЧЕСКОГО НАДЗОРА ПО КАПИТАЛЬНОМУ РЕМОНТУ ДВОРА ДОМА № 8 ПО УЛ. ТАТЕРАКАНА ОБЩИНЫ ВАНАДЗОР</w:t>
      </w:r>
      <w:r w:rsidR="00F52896" w:rsidRPr="00936B04">
        <w:rPr>
          <w:rFonts w:ascii="GHEA Grapalat" w:hAnsi="GHEA Grapalat"/>
          <w:b/>
        </w:rPr>
        <w:t xml:space="preserve"> </w:t>
      </w:r>
      <w:r w:rsidRPr="00AD29CE">
        <w:rPr>
          <w:rFonts w:ascii="GHEA Grapalat" w:hAnsi="GHEA Grapalat"/>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 xml:space="preserve">Услуга предоставляется в соответствии </w:t>
      </w:r>
      <w:r w:rsidR="00AB5D78" w:rsidRPr="008D355D">
        <w:rPr>
          <w:rFonts w:ascii="GHEA Grapalat" w:hAnsi="GHEA Grapalat"/>
        </w:rPr>
        <w:t>градостроительной нормативно-технической и утвержденной проектно-сметной документацией и</w:t>
      </w:r>
      <w:r w:rsidR="00AB5D78" w:rsidRPr="00AD29CE">
        <w:rPr>
          <w:rFonts w:ascii="GHEA Grapalat" w:hAnsi="GHEA Grapalat"/>
        </w:rPr>
        <w:t xml:space="preserve"> </w:t>
      </w:r>
      <w:r w:rsidRPr="00AD29CE">
        <w:rPr>
          <w:rFonts w:ascii="GHEA Grapalat" w:hAnsi="GHEA Grapalat"/>
        </w:rPr>
        <w:t>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A115B0" w:rsidRDefault="003B2F27" w:rsidP="003B2F27">
      <w:pPr>
        <w:widowControl w:val="0"/>
        <w:tabs>
          <w:tab w:val="left" w:pos="1134"/>
        </w:tabs>
        <w:spacing w:after="160" w:line="360" w:lineRule="auto"/>
        <w:ind w:firstLine="567"/>
        <w:jc w:val="both"/>
        <w:rPr>
          <w:rFonts w:ascii="GHEA Grapalat" w:hAnsi="GHEA Grapalat"/>
        </w:rPr>
      </w:pPr>
      <w:proofErr w:type="gramStart"/>
      <w:r w:rsidRPr="00AD29CE">
        <w:rPr>
          <w:rFonts w:ascii="GHEA Grapalat" w:hAnsi="GHEA Grapalat"/>
        </w:rPr>
        <w:t>а)</w:t>
      </w:r>
      <w:r w:rsidRPr="00BC61E7">
        <w:rPr>
          <w:rFonts w:ascii="GHEA Grapalat" w:hAnsi="GHEA Grapalat"/>
        </w:rPr>
        <w:tab/>
      </w:r>
      <w:proofErr w:type="gramEnd"/>
      <w:r w:rsidR="00723753" w:rsidRPr="008D355D">
        <w:rPr>
          <w:rFonts w:ascii="GHEA Grapalat" w:hAnsi="GHEA Grapalat"/>
        </w:rPr>
        <w:t xml:space="preserve">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w:t>
      </w:r>
      <w:proofErr w:type="spellStart"/>
      <w:r w:rsidR="00723753" w:rsidRPr="008D355D">
        <w:rPr>
          <w:rFonts w:ascii="GHEA Grapalat" w:hAnsi="GHEA Grapalat"/>
        </w:rPr>
        <w:t>предусмотренней</w:t>
      </w:r>
      <w:proofErr w:type="spellEnd"/>
      <w:r w:rsidR="00723753" w:rsidRPr="008D355D">
        <w:rPr>
          <w:rFonts w:ascii="GHEA Grapalat" w:hAnsi="GHEA Grapalat"/>
        </w:rPr>
        <w:t xml:space="preserve"> пунктом 5.3 договора</w:t>
      </w:r>
      <w:r>
        <w:rPr>
          <w:rFonts w:ascii="GHEA Grapalat" w:hAnsi="GHEA Grapalat"/>
        </w:rPr>
        <w:t>;</w:t>
      </w:r>
      <w:r w:rsidR="001F56F3" w:rsidRPr="004B7F02">
        <w:rPr>
          <w:rFonts w:ascii="GHEA Grapalat" w:hAnsi="GHEA Grapalat"/>
          <w:vertAlign w:val="superscript"/>
        </w:rPr>
        <w:t>16.</w:t>
      </w:r>
      <w:r w:rsidR="00A115B0" w:rsidRPr="004B7F02">
        <w:rPr>
          <w:rFonts w:ascii="GHEA Grapalat" w:hAnsi="GHEA Grapalat"/>
          <w:vertAlign w:val="superscript"/>
        </w:rPr>
        <w:t>2</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proofErr w:type="gramStart"/>
      <w:r w:rsidRPr="00AD29CE">
        <w:rPr>
          <w:rFonts w:ascii="GHEA Grapalat" w:hAnsi="GHEA Grapalat"/>
        </w:rPr>
        <w:t>б)</w:t>
      </w:r>
      <w:r w:rsidRPr="00BC61E7">
        <w:rPr>
          <w:rFonts w:ascii="GHEA Grapalat" w:hAnsi="GHEA Grapalat"/>
        </w:rPr>
        <w:tab/>
      </w:r>
      <w:proofErr w:type="gramEnd"/>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proofErr w:type="gramStart"/>
      <w:r w:rsidRPr="00AD29CE">
        <w:rPr>
          <w:rFonts w:ascii="GHEA Grapalat" w:hAnsi="GHEA Grapalat"/>
        </w:rPr>
        <w:t>а)</w:t>
      </w:r>
      <w:r w:rsidRPr="00561745">
        <w:rPr>
          <w:rFonts w:ascii="GHEA Grapalat" w:hAnsi="GHEA Grapalat"/>
        </w:rPr>
        <w:tab/>
      </w:r>
      <w:proofErr w:type="gramEnd"/>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proofErr w:type="gramStart"/>
      <w:r w:rsidRPr="00AD29CE">
        <w:rPr>
          <w:rFonts w:ascii="GHEA Grapalat" w:hAnsi="GHEA Grapalat"/>
        </w:rPr>
        <w:t>б)</w:t>
      </w:r>
      <w:r w:rsidRPr="00561745">
        <w:rPr>
          <w:rFonts w:ascii="GHEA Grapalat" w:hAnsi="GHEA Grapalat"/>
        </w:rPr>
        <w:tab/>
      </w:r>
      <w:proofErr w:type="gramEnd"/>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rsidR="00F72272" w:rsidRPr="004B7F02" w:rsidRDefault="00F72272">
      <w:pPr>
        <w:rPr>
          <w:rFonts w:ascii="GHEA Grapalat" w:hAnsi="GHEA Grapalat"/>
          <w:b/>
        </w:rPr>
      </w:pPr>
      <w:r w:rsidRPr="004B7F02">
        <w:rPr>
          <w:rFonts w:ascii="GHEA Grapalat" w:hAnsi="GHEA Grapalat"/>
          <w:b/>
        </w:rPr>
        <w:t>-----------------------------------</w:t>
      </w:r>
    </w:p>
    <w:p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 xml:space="preserve">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w:t>
      </w:r>
      <w:proofErr w:type="spellStart"/>
      <w:r w:rsidRPr="004B7F02">
        <w:rPr>
          <w:rFonts w:ascii="GHEA Grapalat" w:hAnsi="GHEA Grapalat"/>
          <w:i/>
          <w:sz w:val="18"/>
          <w:szCs w:val="18"/>
        </w:rPr>
        <w:t>предусмотренн</w:t>
      </w:r>
      <w:r w:rsidR="00145EEE" w:rsidRPr="004B7F02">
        <w:rPr>
          <w:rFonts w:ascii="GHEA Grapalat" w:hAnsi="GHEA Grapalat"/>
          <w:i/>
          <w:sz w:val="18"/>
          <w:szCs w:val="18"/>
        </w:rPr>
        <w:t>ей</w:t>
      </w:r>
      <w:proofErr w:type="spellEnd"/>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af6"/>
          <w:rFonts w:ascii="GHEA Grapalat" w:hAnsi="GHEA Grapalat"/>
        </w:rPr>
        <w:footnoteReference w:customMarkFollows="1" w:id="9"/>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rsidR="00C8503C" w:rsidRPr="00B138F3" w:rsidRDefault="00C8503C" w:rsidP="00C8503C">
      <w:pPr>
        <w:widowControl w:val="0"/>
        <w:tabs>
          <w:tab w:val="left" w:pos="1418"/>
        </w:tabs>
        <w:spacing w:after="160"/>
        <w:ind w:firstLine="567"/>
        <w:jc w:val="both"/>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723753" w:rsidRPr="00723753">
        <w:rPr>
          <w:rFonts w:ascii="GHEA Grapalat" w:hAnsi="GHEA Grapalat"/>
          <w:i/>
          <w:sz w:val="18"/>
          <w:szCs w:val="18"/>
        </w:rPr>
        <w:t xml:space="preserve"> </w:t>
      </w:r>
      <w:r w:rsidR="00723753" w:rsidRPr="008D355D">
        <w:rPr>
          <w:rFonts w:ascii="GHEA Grapalat" w:hAnsi="GHEA Grapalat"/>
        </w:rPr>
        <w:t>При этом прием результата оказанной и представленной</w:t>
      </w:r>
      <w:r w:rsidR="00723753" w:rsidRPr="00B86FB7">
        <w:rPr>
          <w:rFonts w:ascii="GHEA Grapalat" w:hAnsi="GHEA Grapalat"/>
        </w:rPr>
        <w:t xml:space="preserve"> </w:t>
      </w:r>
      <w:r w:rsidR="00723753" w:rsidRPr="008D355D">
        <w:rPr>
          <w:rFonts w:ascii="GHEA Grapalat" w:hAnsi="GHEA Grapalat"/>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w:t>
      </w:r>
      <w:r w:rsidR="00723753" w:rsidRPr="00B86FB7">
        <w:rPr>
          <w:rFonts w:ascii="GHEA Grapalat" w:hAnsi="GHEA Grapalat"/>
          <w:i/>
          <w:sz w:val="18"/>
          <w:szCs w:val="18"/>
        </w:rPr>
        <w:t>.</w:t>
      </w:r>
      <w:r w:rsidR="00396C8F" w:rsidRPr="00B86FB7">
        <w:rPr>
          <w:rFonts w:ascii="GHEA Grapalat" w:hAnsi="GHEA Grapalat"/>
          <w:vertAlign w:val="superscript"/>
        </w:rPr>
        <w:t>17.1</w:t>
      </w:r>
      <w:r w:rsidRPr="00B86FB7">
        <w:rPr>
          <w:rFonts w:ascii="GHEA Grapalat" w:hAnsi="GHEA Grapalat"/>
        </w:rPr>
        <w:t xml:space="preserve"> </w:t>
      </w:r>
    </w:p>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Если предоставленная услуга соответствует условиям договора, Заказчик в течение __</w:t>
      </w:r>
      <w:r w:rsidR="00723753">
        <w:rPr>
          <w:rFonts w:ascii="GHEA Grapalat" w:hAnsi="GHEA Grapalat"/>
        </w:rPr>
        <w:t>10</w:t>
      </w:r>
      <w:r w:rsidRPr="00AD29CE">
        <w:rPr>
          <w:rFonts w:ascii="GHEA Grapalat" w:hAnsi="GHEA Grapalat"/>
        </w:rPr>
        <w:t xml:space="preserve">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возвращает Исполнителю акт сдачи-приемки, а также отрицательное заключение, послужившее основанием для его </w:t>
      </w:r>
      <w:proofErr w:type="spellStart"/>
      <w:r w:rsidRPr="00AD29CE">
        <w:rPr>
          <w:rFonts w:ascii="GHEA Grapalat" w:hAnsi="GHEA Grapalat"/>
        </w:rPr>
        <w:t>неподписания</w:t>
      </w:r>
      <w:proofErr w:type="spellEnd"/>
      <w:r w:rsidRPr="00AD29CE">
        <w:rPr>
          <w:rFonts w:ascii="GHEA Grapalat" w:hAnsi="GHEA Grapalat"/>
        </w:rPr>
        <w:t>.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xml:space="preserve">) </w:t>
      </w:r>
      <w:proofErr w:type="spellStart"/>
      <w:r w:rsidRPr="00AD29CE">
        <w:rPr>
          <w:rFonts w:ascii="GHEA Grapalat" w:hAnsi="GHEA Grapalat"/>
        </w:rPr>
        <w:t>драмов</w:t>
      </w:r>
      <w:proofErr w:type="spellEnd"/>
      <w:r w:rsidRPr="00AD29CE">
        <w:rPr>
          <w:rFonts w:ascii="GHEA Grapalat" w:hAnsi="GHEA Grapalat"/>
        </w:rPr>
        <w:t xml:space="preserve"> РА, включая НДС</w:t>
      </w:r>
      <w:r w:rsidR="008E3117">
        <w:rPr>
          <w:rStyle w:val="af6"/>
          <w:rFonts w:ascii="GHEA Grapalat" w:hAnsi="GHEA Grapalat"/>
        </w:rPr>
        <w:footnoteReference w:customMarkFollows="1" w:id="10"/>
        <w:t>18</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Default="003B2F27" w:rsidP="003B2F27">
      <w:pPr>
        <w:widowControl w:val="0"/>
        <w:tabs>
          <w:tab w:val="left" w:pos="1134"/>
        </w:tabs>
        <w:spacing w:after="160" w:line="360" w:lineRule="auto"/>
        <w:ind w:firstLine="567"/>
        <w:jc w:val="both"/>
        <w:rPr>
          <w:rFonts w:ascii="GHEA Grapalat" w:hAnsi="GHEA Grapalat"/>
        </w:rPr>
      </w:pPr>
      <w:proofErr w:type="gramStart"/>
      <w:r w:rsidRPr="00AD29CE">
        <w:rPr>
          <w:rFonts w:ascii="GHEA Grapalat" w:hAnsi="GHEA Grapalat"/>
        </w:rPr>
        <w:t>4.</w:t>
      </w:r>
      <w:r>
        <w:rPr>
          <w:rFonts w:ascii="GHEA Grapalat" w:hAnsi="GHEA Grapalat"/>
        </w:rPr>
        <w:t>2.</w:t>
      </w:r>
      <w:r>
        <w:rPr>
          <w:rFonts w:ascii="GHEA Grapalat" w:hAnsi="GHEA Grapalat"/>
        </w:rPr>
        <w:tab/>
      </w:r>
      <w:proofErr w:type="gramEnd"/>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AB5D78">
        <w:rPr>
          <w:rFonts w:ascii="GHEA Grapalat" w:hAnsi="GHEA Grapalat"/>
        </w:rPr>
        <w:t>30-</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rsidR="003B2F27" w:rsidRPr="00F146DC" w:rsidRDefault="002035B5"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4</w:t>
      </w:r>
      <w:r w:rsidR="00631627">
        <w:rPr>
          <w:rFonts w:ascii="GHEA Grapalat" w:hAnsi="GHEA Grapalat"/>
          <w:sz w:val="24"/>
          <w:szCs w:val="24"/>
        </w:rPr>
        <w:t>.</w:t>
      </w:r>
      <w:r>
        <w:rPr>
          <w:rFonts w:ascii="GHEA Grapalat" w:hAnsi="GHEA Grapalat"/>
          <w:sz w:val="24"/>
          <w:szCs w:val="24"/>
        </w:rPr>
        <w:t xml:space="preserve">3 </w:t>
      </w:r>
      <w:r w:rsidR="003B2F27">
        <w:rPr>
          <w:rFonts w:ascii="GHEA Grapalat" w:hAnsi="GHEA Grapalat"/>
          <w:sz w:val="24"/>
          <w:szCs w:val="24"/>
        </w:rPr>
        <w:t>В</w:t>
      </w:r>
      <w:r w:rsidR="003B2F27" w:rsidRPr="00F77167">
        <w:rPr>
          <w:rFonts w:ascii="GHEA Grapalat" w:hAnsi="GHEA Grapalat"/>
          <w:sz w:val="24"/>
          <w:szCs w:val="24"/>
        </w:rPr>
        <w:t xml:space="preserve"> случае </w:t>
      </w:r>
      <w:r w:rsidR="003B2F27">
        <w:rPr>
          <w:rFonts w:ascii="GHEA Grapalat" w:hAnsi="GHEA Grapalat"/>
          <w:sz w:val="24"/>
          <w:szCs w:val="24"/>
        </w:rPr>
        <w:t>закупок</w:t>
      </w:r>
      <w:r w:rsidR="003B2F27"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sidR="003B2F27">
        <w:rPr>
          <w:rFonts w:ascii="GHEA Grapalat" w:hAnsi="GHEA Grapalat"/>
          <w:sz w:val="24"/>
          <w:szCs w:val="24"/>
        </w:rPr>
        <w:t xml:space="preserve"> ВС</w:t>
      </w:r>
      <w:r w:rsidR="003B2F27" w:rsidRPr="00104AE5">
        <w:rPr>
          <w:rFonts w:ascii="GHEA Grapalat" w:hAnsi="GHEA Grapalat"/>
          <w:sz w:val="24"/>
          <w:szCs w:val="24"/>
        </w:rPr>
        <w:t>=</w:t>
      </w:r>
      <w:r w:rsidR="003B2F27" w:rsidRPr="00F146DC">
        <w:rPr>
          <w:rFonts w:ascii="GHEA Grapalat" w:hAnsi="GHEA Grapalat"/>
          <w:sz w:val="24"/>
          <w:szCs w:val="24"/>
        </w:rPr>
        <w:t xml:space="preserve"> </w:t>
      </w:r>
      <w:r w:rsidR="003B2F27" w:rsidRPr="00D87896">
        <w:rPr>
          <w:rFonts w:ascii="GHEA Grapalat" w:hAnsi="GHEA Grapalat"/>
          <w:sz w:val="24"/>
          <w:szCs w:val="24"/>
        </w:rPr>
        <w:t>ЦУ/</w:t>
      </w:r>
      <w:proofErr w:type="spellStart"/>
      <w:r w:rsidR="003B2F27" w:rsidRPr="00D87896">
        <w:rPr>
          <w:rFonts w:ascii="GHEA Grapalat" w:hAnsi="GHEA Grapalat"/>
          <w:sz w:val="24"/>
          <w:szCs w:val="24"/>
        </w:rPr>
        <w:t>СЦx</w:t>
      </w:r>
      <w:r w:rsidR="003B2F27">
        <w:rPr>
          <w:rFonts w:ascii="GHEA Grapalat" w:hAnsi="GHEA Grapalat"/>
          <w:sz w:val="24"/>
          <w:szCs w:val="24"/>
        </w:rPr>
        <w:t>У</w:t>
      </w:r>
      <w:r w:rsidR="003B2F27" w:rsidRPr="00D87896">
        <w:rPr>
          <w:rFonts w:ascii="GHEA Grapalat" w:hAnsi="GHEA Grapalat"/>
          <w:sz w:val="24"/>
          <w:szCs w:val="24"/>
        </w:rPr>
        <w:t>x</w:t>
      </w:r>
      <w:r w:rsidR="003B2F27">
        <w:rPr>
          <w:rFonts w:ascii="GHEA Grapalat" w:hAnsi="GHEA Grapalat"/>
          <w:sz w:val="24"/>
          <w:szCs w:val="24"/>
        </w:rPr>
        <w:t>К</w:t>
      </w:r>
      <w:proofErr w:type="spellEnd"/>
    </w:p>
    <w:p w:rsidR="003B2F27" w:rsidRPr="00F77167" w:rsidRDefault="003B2F27" w:rsidP="003B2F27">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rsidR="003B2F27" w:rsidRPr="00CD3395" w:rsidRDefault="003B2F27" w:rsidP="003B2F27">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8E3117">
        <w:rPr>
          <w:rStyle w:val="af6"/>
          <w:rFonts w:ascii="GHEA Grapalat" w:hAnsi="GHEA Grapalat" w:cs="Sylfaen"/>
        </w:rPr>
        <w:footnoteReference w:customMarkFollows="1" w:id="11"/>
        <w:t>20</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D27F49" w:rsidRPr="00615130" w:rsidRDefault="00D27F49" w:rsidP="00D27F49">
      <w:pPr>
        <w:pStyle w:val="af2"/>
        <w:jc w:val="both"/>
        <w:rPr>
          <w:rFonts w:ascii="GHEA Grapalat" w:hAnsi="GHEA Grapalat"/>
          <w:i/>
          <w:sz w:val="18"/>
          <w:szCs w:val="18"/>
        </w:rPr>
      </w:pPr>
      <w:r w:rsidRPr="00615130">
        <w:rPr>
          <w:rFonts w:ascii="GHEA Grapalat" w:hAnsi="GHEA Grapalat"/>
          <w:i/>
          <w:sz w:val="18"/>
          <w:szCs w:val="18"/>
        </w:rPr>
        <w:t xml:space="preserve">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w:t>
      </w:r>
      <w:proofErr w:type="gramStart"/>
      <w:r w:rsidRPr="00615130">
        <w:rPr>
          <w:rFonts w:ascii="GHEA Grapalat" w:hAnsi="GHEA Grapalat"/>
          <w:i/>
          <w:sz w:val="18"/>
          <w:szCs w:val="18"/>
        </w:rPr>
        <w:t>организации ,оснащения</w:t>
      </w:r>
      <w:proofErr w:type="gramEnd"/>
      <w:r w:rsidRPr="00615130">
        <w:rPr>
          <w:rFonts w:ascii="GHEA Grapalat" w:hAnsi="GHEA Grapalat"/>
          <w:i/>
          <w:sz w:val="18"/>
          <w:szCs w:val="18"/>
        </w:rPr>
        <w:t xml:space="preserve">, технической безопасности, санитарно-гигиенических и экологических (в том числе мер по адаптации к изменению климата), а также за </w:t>
      </w:r>
      <w:proofErr w:type="spellStart"/>
      <w:r w:rsidRPr="00615130">
        <w:rPr>
          <w:rFonts w:ascii="GHEA Grapalat" w:hAnsi="GHEA Grapalat"/>
          <w:i/>
          <w:sz w:val="18"/>
          <w:szCs w:val="18"/>
        </w:rPr>
        <w:t>непредоставление</w:t>
      </w:r>
      <w:proofErr w:type="spellEnd"/>
      <w:r w:rsidRPr="00615130">
        <w:rPr>
          <w:rFonts w:ascii="GHEA Grapalat" w:hAnsi="GHEA Grapalat"/>
          <w:i/>
          <w:sz w:val="18"/>
          <w:szCs w:val="18"/>
        </w:rPr>
        <w:t xml:space="preserve"> письменного заверения, указанного в пункте 3.1 настоящего Договора, к исполнителю применяются следующие меры ответственности:</w:t>
      </w:r>
    </w:p>
    <w:p w:rsidR="00D27F49" w:rsidRPr="006F5F33" w:rsidRDefault="00D27F49" w:rsidP="00D27F49">
      <w:pPr>
        <w:pStyle w:val="af2"/>
        <w:jc w:val="both"/>
        <w:rPr>
          <w:rFonts w:ascii="GHEA Grapalat" w:hAnsi="GHEA Grapalat"/>
          <w:lang w:val="hy-AM"/>
        </w:rPr>
      </w:pPr>
      <w:r w:rsidRPr="006F5F33">
        <w:rPr>
          <w:rFonts w:ascii="GHEA Grapalat" w:hAnsi="GHEA Grapalat"/>
          <w:i/>
        </w:rPr>
        <w:t>.</w:t>
      </w:r>
    </w:p>
    <w:tbl>
      <w:tblPr>
        <w:tblStyle w:val="afe"/>
        <w:tblW w:w="9959" w:type="dxa"/>
        <w:tblInd w:w="-318" w:type="dxa"/>
        <w:tblLook w:val="04A0" w:firstRow="1" w:lastRow="0" w:firstColumn="1" w:lastColumn="0" w:noHBand="0" w:noVBand="1"/>
      </w:tblPr>
      <w:tblGrid>
        <w:gridCol w:w="533"/>
        <w:gridCol w:w="5115"/>
        <w:gridCol w:w="4311"/>
      </w:tblGrid>
      <w:tr w:rsidR="00D27F49" w:rsidTr="00D27F49">
        <w:tc>
          <w:tcPr>
            <w:tcW w:w="533" w:type="dxa"/>
            <w:tcBorders>
              <w:top w:val="single" w:sz="4" w:space="0" w:color="auto"/>
              <w:left w:val="single" w:sz="4" w:space="0" w:color="auto"/>
              <w:bottom w:val="single" w:sz="4" w:space="0" w:color="auto"/>
              <w:right w:val="single" w:sz="4" w:space="0" w:color="auto"/>
            </w:tcBorders>
            <w:hideMark/>
          </w:tcPr>
          <w:p w:rsidR="00D27F49" w:rsidRDefault="00D27F49" w:rsidP="00CC5133">
            <w:pPr>
              <w:spacing w:line="360" w:lineRule="auto"/>
              <w:ind w:left="142"/>
              <w:jc w:val="center"/>
              <w:rPr>
                <w:rFonts w:ascii="Sylfaen" w:eastAsiaTheme="minorHAnsi" w:hAnsi="Sylfaen" w:cstheme="minorBidi"/>
                <w:sz w:val="22"/>
                <w:lang w:val="hy-AM"/>
              </w:rPr>
            </w:pPr>
            <w:r>
              <w:rPr>
                <w:rFonts w:ascii="Sylfaen" w:eastAsiaTheme="minorHAnsi" w:hAnsi="Sylfaen" w:cstheme="minorBidi"/>
                <w:lang w:val="hy-AM"/>
              </w:rPr>
              <w:t>N</w:t>
            </w:r>
          </w:p>
        </w:tc>
        <w:tc>
          <w:tcPr>
            <w:tcW w:w="5115" w:type="dxa"/>
            <w:tcBorders>
              <w:top w:val="single" w:sz="4" w:space="0" w:color="auto"/>
              <w:left w:val="single" w:sz="4" w:space="0" w:color="auto"/>
              <w:bottom w:val="single" w:sz="4" w:space="0" w:color="auto"/>
              <w:right w:val="single" w:sz="4" w:space="0" w:color="auto"/>
            </w:tcBorders>
            <w:hideMark/>
          </w:tcPr>
          <w:p w:rsidR="00D27F49" w:rsidRPr="009A4CFE" w:rsidRDefault="00D27F49" w:rsidP="00CC5133">
            <w:pPr>
              <w:spacing w:line="360" w:lineRule="auto"/>
              <w:ind w:left="142"/>
              <w:jc w:val="center"/>
              <w:rPr>
                <w:rFonts w:ascii="GHEA Grapalat" w:hAnsi="GHEA Grapalat" w:cs="Sylfaen"/>
                <w:sz w:val="18"/>
                <w:szCs w:val="18"/>
                <w:lang w:val="hy-AM"/>
              </w:rPr>
            </w:pPr>
            <w:r w:rsidRPr="009A4CFE">
              <w:rPr>
                <w:rFonts w:ascii="GHEA Grapalat" w:hAnsi="GHEA Grapalat" w:cs="Sylfaen"/>
                <w:sz w:val="18"/>
                <w:szCs w:val="18"/>
                <w:lang w:val="hy-AM"/>
              </w:rPr>
              <w:t>Нарушение</w:t>
            </w:r>
          </w:p>
        </w:tc>
        <w:tc>
          <w:tcPr>
            <w:tcW w:w="4311" w:type="dxa"/>
            <w:tcBorders>
              <w:top w:val="single" w:sz="4" w:space="0" w:color="auto"/>
              <w:left w:val="single" w:sz="4" w:space="0" w:color="auto"/>
              <w:bottom w:val="single" w:sz="4" w:space="0" w:color="auto"/>
              <w:right w:val="single" w:sz="4" w:space="0" w:color="auto"/>
            </w:tcBorders>
            <w:hideMark/>
          </w:tcPr>
          <w:p w:rsidR="00D27F49" w:rsidRPr="009A4CFE" w:rsidRDefault="00D27F49" w:rsidP="00CC5133">
            <w:pPr>
              <w:spacing w:line="360" w:lineRule="auto"/>
              <w:ind w:left="142"/>
              <w:jc w:val="center"/>
              <w:rPr>
                <w:rFonts w:ascii="GHEA Grapalat" w:hAnsi="GHEA Grapalat" w:cs="Sylfaen"/>
                <w:sz w:val="18"/>
                <w:szCs w:val="18"/>
                <w:lang w:val="hy-AM"/>
              </w:rPr>
            </w:pPr>
            <w:r w:rsidRPr="009A4CFE">
              <w:rPr>
                <w:rFonts w:ascii="GHEA Grapalat" w:hAnsi="GHEA Grapalat" w:cs="Sylfaen"/>
                <w:sz w:val="18"/>
                <w:szCs w:val="18"/>
                <w:lang w:val="hy-AM"/>
              </w:rPr>
              <w:t>Ответственность</w:t>
            </w:r>
          </w:p>
        </w:tc>
      </w:tr>
      <w:tr w:rsidR="00D27F49" w:rsidTr="00D27F49">
        <w:tc>
          <w:tcPr>
            <w:tcW w:w="533" w:type="dxa"/>
            <w:tcBorders>
              <w:top w:val="single" w:sz="4" w:space="0" w:color="auto"/>
              <w:left w:val="single" w:sz="4" w:space="0" w:color="auto"/>
              <w:bottom w:val="single" w:sz="4" w:space="0" w:color="auto"/>
              <w:right w:val="single" w:sz="4" w:space="0" w:color="auto"/>
            </w:tcBorders>
            <w:hideMark/>
          </w:tcPr>
          <w:p w:rsidR="00D27F49" w:rsidRDefault="00D27F49" w:rsidP="00CC5133">
            <w:pPr>
              <w:spacing w:line="360" w:lineRule="auto"/>
              <w:ind w:left="142"/>
              <w:jc w:val="center"/>
              <w:rPr>
                <w:rFonts w:ascii="Sylfaen" w:eastAsiaTheme="minorHAnsi" w:hAnsi="Sylfaen" w:cstheme="minorBidi"/>
                <w:sz w:val="22"/>
                <w:lang w:val="hy-AM"/>
              </w:rPr>
            </w:pPr>
            <w:r>
              <w:rPr>
                <w:rFonts w:ascii="Sylfaen" w:eastAsiaTheme="minorHAnsi" w:hAnsi="Sylfaen" w:cstheme="minorBidi"/>
                <w:lang w:val="hy-AM"/>
              </w:rPr>
              <w:t>1</w:t>
            </w:r>
          </w:p>
        </w:tc>
        <w:tc>
          <w:tcPr>
            <w:tcW w:w="5115" w:type="dxa"/>
            <w:tcBorders>
              <w:top w:val="single" w:sz="4" w:space="0" w:color="auto"/>
              <w:left w:val="single" w:sz="4" w:space="0" w:color="auto"/>
              <w:bottom w:val="single" w:sz="4" w:space="0" w:color="auto"/>
              <w:right w:val="single" w:sz="4" w:space="0" w:color="auto"/>
            </w:tcBorders>
            <w:hideMark/>
          </w:tcPr>
          <w:p w:rsidR="00D27F49" w:rsidRPr="00A00FDA" w:rsidRDefault="00D27F49" w:rsidP="00A00FDA">
            <w:pPr>
              <w:spacing w:line="360" w:lineRule="auto"/>
              <w:ind w:left="142"/>
              <w:jc w:val="center"/>
              <w:rPr>
                <w:rFonts w:ascii="GHEA Grapalat" w:hAnsi="GHEA Grapalat" w:cs="Sylfaen"/>
                <w:sz w:val="18"/>
                <w:szCs w:val="18"/>
                <w:lang w:val="hy-AM"/>
              </w:rPr>
            </w:pPr>
            <w:r w:rsidRPr="00A00FDA">
              <w:rPr>
                <w:rFonts w:ascii="GHEA Grapalat" w:hAnsi="GHEA Grapalat" w:cs="Sylfaen" w:hint="eastAsia"/>
                <w:sz w:val="18"/>
                <w:szCs w:val="18"/>
                <w:lang w:val="hy-AM"/>
              </w:rPr>
              <w:t>Отсутствие</w:t>
            </w:r>
            <w:r w:rsidRPr="00A00FDA">
              <w:rPr>
                <w:rFonts w:ascii="GHEA Grapalat" w:hAnsi="GHEA Grapalat" w:cs="Sylfaen"/>
                <w:sz w:val="18"/>
                <w:szCs w:val="18"/>
                <w:lang w:val="hy-AM"/>
              </w:rPr>
              <w:t xml:space="preserve"> </w:t>
            </w:r>
            <w:r w:rsidRPr="00A00FDA">
              <w:rPr>
                <w:rFonts w:ascii="GHEA Grapalat" w:hAnsi="GHEA Grapalat" w:cs="Sylfaen" w:hint="eastAsia"/>
                <w:sz w:val="18"/>
                <w:szCs w:val="18"/>
                <w:lang w:val="hy-AM"/>
              </w:rPr>
              <w:t>надлежащей</w:t>
            </w:r>
            <w:r w:rsidRPr="00A00FDA">
              <w:rPr>
                <w:rFonts w:ascii="GHEA Grapalat" w:hAnsi="GHEA Grapalat" w:cs="Sylfaen"/>
                <w:sz w:val="18"/>
                <w:szCs w:val="18"/>
                <w:lang w:val="hy-AM"/>
              </w:rPr>
              <w:t xml:space="preserve"> </w:t>
            </w:r>
            <w:r w:rsidRPr="00A00FDA">
              <w:rPr>
                <w:rFonts w:ascii="GHEA Grapalat" w:hAnsi="GHEA Grapalat" w:cs="Sylfaen" w:hint="eastAsia"/>
                <w:sz w:val="18"/>
                <w:szCs w:val="18"/>
                <w:lang w:val="hy-AM"/>
              </w:rPr>
              <w:t>организации</w:t>
            </w:r>
            <w:r w:rsidRPr="00A00FDA">
              <w:rPr>
                <w:rFonts w:ascii="GHEA Grapalat" w:hAnsi="GHEA Grapalat" w:cs="Sylfaen"/>
                <w:sz w:val="18"/>
                <w:szCs w:val="18"/>
                <w:lang w:val="hy-AM"/>
              </w:rPr>
              <w:t xml:space="preserve"> </w:t>
            </w:r>
            <w:r w:rsidRPr="00A00FDA">
              <w:rPr>
                <w:rFonts w:ascii="GHEA Grapalat" w:hAnsi="GHEA Grapalat" w:cs="Sylfaen" w:hint="eastAsia"/>
                <w:sz w:val="18"/>
                <w:szCs w:val="18"/>
                <w:lang w:val="hy-AM"/>
              </w:rPr>
              <w:t>строительной</w:t>
            </w:r>
            <w:r w:rsidRPr="00A00FDA">
              <w:rPr>
                <w:rFonts w:ascii="GHEA Grapalat" w:hAnsi="GHEA Grapalat" w:cs="Sylfaen"/>
                <w:sz w:val="18"/>
                <w:szCs w:val="18"/>
                <w:lang w:val="hy-AM"/>
              </w:rPr>
              <w:t xml:space="preserve"> </w:t>
            </w:r>
            <w:r w:rsidRPr="00A00FDA">
              <w:rPr>
                <w:rFonts w:ascii="GHEA Grapalat" w:hAnsi="GHEA Grapalat" w:cs="Sylfaen" w:hint="eastAsia"/>
                <w:sz w:val="18"/>
                <w:szCs w:val="18"/>
                <w:lang w:val="hy-AM"/>
              </w:rPr>
              <w:t>площадки</w:t>
            </w:r>
            <w:r w:rsidRPr="00A00FDA">
              <w:rPr>
                <w:rFonts w:ascii="GHEA Grapalat" w:hAnsi="GHEA Grapalat" w:cs="Sylfaen"/>
                <w:sz w:val="18"/>
                <w:szCs w:val="18"/>
                <w:lang w:val="hy-AM"/>
              </w:rPr>
              <w:t xml:space="preserve">, </w:t>
            </w:r>
            <w:r w:rsidRPr="00A00FDA">
              <w:rPr>
                <w:rFonts w:ascii="GHEA Grapalat" w:hAnsi="GHEA Grapalat" w:cs="Sylfaen" w:hint="eastAsia"/>
                <w:sz w:val="18"/>
                <w:szCs w:val="18"/>
                <w:lang w:val="hy-AM"/>
              </w:rPr>
              <w:t>и</w:t>
            </w:r>
            <w:r w:rsidRPr="00A00FDA">
              <w:rPr>
                <w:rFonts w:ascii="GHEA Grapalat" w:hAnsi="GHEA Grapalat" w:cs="Sylfaen"/>
                <w:sz w:val="18"/>
                <w:szCs w:val="18"/>
                <w:lang w:val="hy-AM"/>
              </w:rPr>
              <w:t xml:space="preserve"> </w:t>
            </w:r>
            <w:r w:rsidRPr="00A00FDA">
              <w:rPr>
                <w:rFonts w:ascii="GHEA Grapalat" w:hAnsi="GHEA Grapalat" w:cs="Sylfaen" w:hint="eastAsia"/>
                <w:sz w:val="18"/>
                <w:szCs w:val="18"/>
                <w:lang w:val="hy-AM"/>
              </w:rPr>
              <w:t>обустройства</w:t>
            </w:r>
          </w:p>
        </w:tc>
        <w:tc>
          <w:tcPr>
            <w:tcW w:w="4311" w:type="dxa"/>
            <w:tcBorders>
              <w:top w:val="single" w:sz="4" w:space="0" w:color="auto"/>
              <w:left w:val="single" w:sz="4" w:space="0" w:color="auto"/>
              <w:bottom w:val="single" w:sz="4" w:space="0" w:color="auto"/>
              <w:right w:val="single" w:sz="4" w:space="0" w:color="auto"/>
            </w:tcBorders>
            <w:hideMark/>
          </w:tcPr>
          <w:p w:rsidR="00D27F49" w:rsidRPr="00A00FDA" w:rsidRDefault="00D27F49" w:rsidP="00A00FDA">
            <w:pPr>
              <w:spacing w:line="360" w:lineRule="auto"/>
              <w:ind w:left="142"/>
              <w:jc w:val="center"/>
              <w:rPr>
                <w:rFonts w:ascii="GHEA Grapalat" w:hAnsi="GHEA Grapalat" w:cs="Sylfaen"/>
                <w:sz w:val="18"/>
                <w:szCs w:val="18"/>
                <w:lang w:val="hy-AM"/>
              </w:rPr>
            </w:pPr>
            <w:r w:rsidRPr="00A00FDA">
              <w:rPr>
                <w:rFonts w:ascii="GHEA Grapalat" w:hAnsi="GHEA Grapalat" w:cs="Sylfaen"/>
                <w:sz w:val="18"/>
                <w:szCs w:val="18"/>
                <w:lang w:val="hy-AM"/>
              </w:rPr>
              <w:t>Штраф – в размере 0,5% от цены контракта.</w:t>
            </w:r>
          </w:p>
        </w:tc>
      </w:tr>
      <w:tr w:rsidR="00D27F49" w:rsidTr="00D27F49">
        <w:tc>
          <w:tcPr>
            <w:tcW w:w="533" w:type="dxa"/>
            <w:tcBorders>
              <w:top w:val="single" w:sz="4" w:space="0" w:color="auto"/>
              <w:left w:val="single" w:sz="4" w:space="0" w:color="auto"/>
              <w:bottom w:val="single" w:sz="4" w:space="0" w:color="auto"/>
              <w:right w:val="single" w:sz="4" w:space="0" w:color="auto"/>
            </w:tcBorders>
            <w:hideMark/>
          </w:tcPr>
          <w:p w:rsidR="00D27F49" w:rsidRDefault="00D27F49" w:rsidP="00CC5133">
            <w:pPr>
              <w:spacing w:line="360" w:lineRule="auto"/>
              <w:ind w:left="142"/>
              <w:jc w:val="center"/>
              <w:rPr>
                <w:rFonts w:ascii="Sylfaen" w:eastAsiaTheme="minorHAnsi" w:hAnsi="Sylfaen" w:cstheme="minorBidi"/>
                <w:sz w:val="22"/>
                <w:lang w:val="hy-AM"/>
              </w:rPr>
            </w:pPr>
            <w:r>
              <w:rPr>
                <w:rFonts w:ascii="Sylfaen" w:eastAsiaTheme="minorHAnsi" w:hAnsi="Sylfaen" w:cstheme="minorBidi"/>
                <w:lang w:val="hy-AM"/>
              </w:rPr>
              <w:t>2</w:t>
            </w:r>
          </w:p>
        </w:tc>
        <w:tc>
          <w:tcPr>
            <w:tcW w:w="5115" w:type="dxa"/>
            <w:tcBorders>
              <w:top w:val="single" w:sz="4" w:space="0" w:color="auto"/>
              <w:left w:val="single" w:sz="4" w:space="0" w:color="auto"/>
              <w:bottom w:val="single" w:sz="4" w:space="0" w:color="auto"/>
              <w:right w:val="single" w:sz="4" w:space="0" w:color="auto"/>
            </w:tcBorders>
            <w:hideMark/>
          </w:tcPr>
          <w:p w:rsidR="00D27F49" w:rsidRPr="00A00FDA" w:rsidRDefault="00D27F49" w:rsidP="00A00FDA">
            <w:pPr>
              <w:spacing w:line="360" w:lineRule="auto"/>
              <w:ind w:left="142"/>
              <w:jc w:val="center"/>
              <w:rPr>
                <w:rFonts w:ascii="GHEA Grapalat" w:hAnsi="GHEA Grapalat" w:cs="Sylfaen"/>
                <w:sz w:val="18"/>
                <w:szCs w:val="18"/>
                <w:lang w:val="hy-AM"/>
              </w:rPr>
            </w:pPr>
            <w:r w:rsidRPr="00A00FDA">
              <w:rPr>
                <w:rFonts w:ascii="GHEA Grapalat" w:hAnsi="GHEA Grapalat" w:cs="Sylfaen"/>
                <w:sz w:val="18"/>
                <w:szCs w:val="18"/>
                <w:lang w:val="hy-AM"/>
              </w:rPr>
              <w:t>Несоблюдение требований технической безопасности, санитарно-гигиенических и экологических (в том числе мер по адаптации к изменению климата) норм</w:t>
            </w:r>
          </w:p>
        </w:tc>
        <w:tc>
          <w:tcPr>
            <w:tcW w:w="4311" w:type="dxa"/>
            <w:tcBorders>
              <w:top w:val="single" w:sz="4" w:space="0" w:color="auto"/>
              <w:left w:val="single" w:sz="4" w:space="0" w:color="auto"/>
              <w:bottom w:val="single" w:sz="4" w:space="0" w:color="auto"/>
              <w:right w:val="single" w:sz="4" w:space="0" w:color="auto"/>
            </w:tcBorders>
            <w:hideMark/>
          </w:tcPr>
          <w:p w:rsidR="00D27F49" w:rsidRPr="00A00FDA" w:rsidRDefault="00D27F49" w:rsidP="00A00FDA">
            <w:pPr>
              <w:spacing w:line="360" w:lineRule="auto"/>
              <w:ind w:left="142"/>
              <w:jc w:val="center"/>
              <w:rPr>
                <w:rFonts w:ascii="GHEA Grapalat" w:hAnsi="GHEA Grapalat" w:cs="Sylfaen"/>
                <w:sz w:val="18"/>
                <w:szCs w:val="18"/>
                <w:lang w:val="hy-AM"/>
              </w:rPr>
            </w:pPr>
            <w:r w:rsidRPr="00A00FDA">
              <w:rPr>
                <w:rFonts w:ascii="GHEA Grapalat" w:hAnsi="GHEA Grapalat" w:cs="Sylfaen"/>
                <w:sz w:val="18"/>
                <w:szCs w:val="18"/>
                <w:lang w:val="hy-AM"/>
              </w:rPr>
              <w:t>Штраф – в размере 0,5% от цены контракта.</w:t>
            </w:r>
          </w:p>
        </w:tc>
      </w:tr>
      <w:tr w:rsidR="00D27F49" w:rsidTr="00D27F49">
        <w:tc>
          <w:tcPr>
            <w:tcW w:w="533" w:type="dxa"/>
            <w:hideMark/>
          </w:tcPr>
          <w:p w:rsidR="00D27F49" w:rsidRDefault="00D27F49" w:rsidP="00CC5133">
            <w:pPr>
              <w:spacing w:line="360" w:lineRule="auto"/>
              <w:ind w:left="142"/>
              <w:jc w:val="center"/>
              <w:rPr>
                <w:rFonts w:ascii="Sylfaen" w:eastAsiaTheme="minorHAnsi" w:hAnsi="Sylfaen" w:cstheme="minorBidi"/>
                <w:sz w:val="22"/>
                <w:lang w:val="hy-AM"/>
              </w:rPr>
            </w:pPr>
            <w:r>
              <w:rPr>
                <w:rFonts w:ascii="Sylfaen" w:eastAsiaTheme="minorHAnsi" w:hAnsi="Sylfaen" w:cstheme="minorBidi"/>
                <w:lang w:val="hy-AM"/>
              </w:rPr>
              <w:t>3</w:t>
            </w:r>
          </w:p>
        </w:tc>
        <w:tc>
          <w:tcPr>
            <w:tcW w:w="5115" w:type="dxa"/>
            <w:hideMark/>
          </w:tcPr>
          <w:p w:rsidR="00D27F49" w:rsidRPr="00A00FDA" w:rsidRDefault="00D27F49" w:rsidP="00A00FDA">
            <w:pPr>
              <w:spacing w:line="360" w:lineRule="auto"/>
              <w:ind w:left="142"/>
              <w:jc w:val="center"/>
              <w:rPr>
                <w:rFonts w:ascii="GHEA Grapalat" w:hAnsi="GHEA Grapalat" w:cs="Sylfaen"/>
                <w:sz w:val="18"/>
                <w:szCs w:val="18"/>
                <w:lang w:val="hy-AM"/>
              </w:rPr>
            </w:pPr>
            <w:r w:rsidRPr="00A00FDA">
              <w:rPr>
                <w:rFonts w:ascii="GHEA Grapalat" w:hAnsi="GHEA Grapalat" w:cs="Sylfaen"/>
                <w:sz w:val="18"/>
                <w:szCs w:val="18"/>
                <w:lang w:val="hy-AM"/>
              </w:rPr>
              <w:t>Непредоставление письменного подтверждения соблюдения указанных требований на ежедневной основе</w:t>
            </w:r>
          </w:p>
        </w:tc>
        <w:tc>
          <w:tcPr>
            <w:tcW w:w="4311" w:type="dxa"/>
            <w:hideMark/>
          </w:tcPr>
          <w:p w:rsidR="00D27F49" w:rsidRPr="00A00FDA" w:rsidRDefault="00D27F49" w:rsidP="00A00FDA">
            <w:pPr>
              <w:spacing w:line="360" w:lineRule="auto"/>
              <w:ind w:left="142"/>
              <w:jc w:val="center"/>
              <w:rPr>
                <w:rFonts w:ascii="GHEA Grapalat" w:hAnsi="GHEA Grapalat" w:cs="Sylfaen"/>
                <w:sz w:val="18"/>
                <w:szCs w:val="18"/>
                <w:lang w:val="hy-AM"/>
              </w:rPr>
            </w:pPr>
            <w:r w:rsidRPr="00A00FDA">
              <w:rPr>
                <w:rFonts w:ascii="GHEA Grapalat" w:hAnsi="GHEA Grapalat" w:cs="Sylfaen"/>
                <w:sz w:val="18"/>
                <w:szCs w:val="18"/>
                <w:lang w:val="hy-AM"/>
              </w:rPr>
              <w:t>Штраф – в размере 0,5% от цены контракта.</w:t>
            </w:r>
          </w:p>
        </w:tc>
      </w:tr>
    </w:tbl>
    <w:p w:rsidR="00D27F49" w:rsidRPr="00AD29CE" w:rsidRDefault="00D27F49" w:rsidP="003B2F27">
      <w:pPr>
        <w:widowControl w:val="0"/>
        <w:tabs>
          <w:tab w:val="left" w:pos="1134"/>
        </w:tabs>
        <w:spacing w:after="160" w:line="360" w:lineRule="auto"/>
        <w:ind w:firstLine="567"/>
        <w:jc w:val="both"/>
        <w:rPr>
          <w:rFonts w:ascii="GHEA Grapalat" w:hAnsi="GHEA Grapalat" w:cs="Sylfaen"/>
        </w:rPr>
      </w:pP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af6"/>
          <w:rFonts w:ascii="GHEA Grapalat" w:hAnsi="GHEA Grapalat"/>
        </w:rPr>
        <w:footnoteReference w:customMarkFollows="1" w:id="12"/>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w:t>
      </w:r>
      <w:proofErr w:type="spellStart"/>
      <w:r w:rsidRPr="00AD29CE">
        <w:rPr>
          <w:rFonts w:ascii="GHEA Grapalat" w:hAnsi="GHEA Grapalat"/>
        </w:rPr>
        <w:t>непредоставленной</w:t>
      </w:r>
      <w:proofErr w:type="spellEnd"/>
      <w:r w:rsidRPr="00AD29CE">
        <w:rPr>
          <w:rFonts w:ascii="GHEA Grapalat" w:hAnsi="GHEA Grapalat"/>
        </w:rPr>
        <w:t xml:space="preserve">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w:t>
      </w:r>
      <w:r w:rsidR="00D27F49" w:rsidRPr="00615130">
        <w:rPr>
          <w:rFonts w:ascii="GHEA Grapalat" w:hAnsi="GHEA Grapalat"/>
          <w:i/>
          <w:sz w:val="18"/>
          <w:szCs w:val="18"/>
          <w:lang w:val="hy-AM"/>
        </w:rPr>
        <w:t>5.2, 5.3 и 5.5.1</w:t>
      </w:r>
      <w:r w:rsidR="00D27F49">
        <w:rPr>
          <w:rFonts w:ascii="GHEA Grapalat" w:hAnsi="GHEA Grapalat"/>
          <w:i/>
          <w:sz w:val="18"/>
          <w:szCs w:val="18"/>
        </w:rPr>
        <w:t xml:space="preserve"> </w:t>
      </w:r>
      <w:r w:rsidRPr="00AD29CE">
        <w:rPr>
          <w:rFonts w:ascii="GHEA Grapalat" w:hAnsi="GHEA Grapalat"/>
        </w:rPr>
        <w:t>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w:t>
      </w:r>
      <w:proofErr w:type="spellStart"/>
      <w:r w:rsidRPr="00844C3A">
        <w:rPr>
          <w:rFonts w:ascii="GHEA Grapalat" w:hAnsi="GHEA Grapalat"/>
          <w:spacing w:val="-4"/>
        </w:rPr>
        <w:t>незаключения</w:t>
      </w:r>
      <w:proofErr w:type="spellEnd"/>
      <w:r w:rsidRPr="00844C3A">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933D66" w:rsidRPr="00933D66">
        <w:rPr>
          <w:rFonts w:ascii="GHEA Grapalat" w:hAnsi="GHEA Grapalat"/>
        </w:rPr>
        <w:t>.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750DB7">
        <w:rPr>
          <w:rStyle w:val="af6"/>
          <w:rFonts w:ascii="GHEA Grapalat" w:hAnsi="GHEA Grapalat"/>
        </w:rPr>
        <w:footnoteReference w:customMarkFollows="1" w:id="13"/>
        <w:t>23</w:t>
      </w:r>
      <w:r w:rsidRPr="00AD29CE">
        <w:rPr>
          <w:rFonts w:ascii="GHEA Grapalat" w:hAnsi="GHEA Grapalat"/>
        </w:rPr>
        <w:t>.</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af6"/>
          <w:rFonts w:ascii="GHEA Grapalat" w:hAnsi="GHEA Grapalat"/>
        </w:rPr>
        <w:footnoteReference w:customMarkFollows="1" w:id="14"/>
        <w:t>24</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 xml:space="preserve">предоставления </w:t>
      </w:r>
      <w:proofErr w:type="gramStart"/>
      <w:r>
        <w:rPr>
          <w:rFonts w:ascii="GHEA Grapalat" w:hAnsi="GHEA Grapalat"/>
        </w:rPr>
        <w:t>услуг</w:t>
      </w:r>
      <w:r w:rsidRPr="001640C5">
        <w:rPr>
          <w:rFonts w:ascii="GHEA Grapalat" w:hAnsi="GHEA Grapalat"/>
        </w:rPr>
        <w:t>.</w:t>
      </w:r>
      <w:r w:rsidRPr="00AD29CE">
        <w:rPr>
          <w:rFonts w:ascii="GHEA Grapalat" w:hAnsi="GHEA Grapalat"/>
        </w:rPr>
        <w:t>.</w:t>
      </w:r>
      <w:proofErr w:type="gramEnd"/>
      <w:r w:rsidRPr="00AD29CE">
        <w:rPr>
          <w:rFonts w:ascii="GHEA Grapalat" w:hAnsi="GHEA Grapalat"/>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Default="003B2F27" w:rsidP="00076092">
      <w:pPr>
        <w:widowControl w:val="0"/>
        <w:tabs>
          <w:tab w:val="left" w:pos="1276"/>
        </w:tabs>
        <w:spacing w:after="160" w:line="360" w:lineRule="auto"/>
        <w:ind w:firstLine="567"/>
        <w:jc w:val="both"/>
        <w:rPr>
          <w:ins w:id="20"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w:t>
      </w:r>
      <w:proofErr w:type="gramStart"/>
      <w:r w:rsidRPr="00AD29CE">
        <w:rPr>
          <w:rFonts w:ascii="GHEA Grapalat" w:hAnsi="GHEA Grapalat"/>
        </w:rPr>
        <w:t>надлежащим образом</w:t>
      </w:r>
      <w:proofErr w:type="gramEnd"/>
      <w:r w:rsidRPr="00AD29CE">
        <w:rPr>
          <w:rFonts w:ascii="GHEA Grapalat" w:hAnsi="GHEA Grapalat"/>
        </w:rPr>
        <w:t xml:space="preserve">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97DAB" w:rsidRPr="0068480C" w:rsidRDefault="00F65743" w:rsidP="00397DAB">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r w:rsidR="003A45B5" w:rsidRPr="00A472AA">
        <w:rPr>
          <w:rStyle w:val="ezkurwreuab5ozgtqnkl"/>
          <w:rFonts w:ascii="GHEA Grapalat" w:hAnsi="GHEA Grapalat"/>
          <w:vertAlign w:val="superscript"/>
        </w:rPr>
        <w:t>25</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w:t>
      </w:r>
      <w:proofErr w:type="spellStart"/>
      <w:r w:rsidRPr="00AD29CE">
        <w:rPr>
          <w:rFonts w:ascii="GHEA Grapalat" w:hAnsi="GHEA Grapalat"/>
        </w:rPr>
        <w:t>недостижения</w:t>
      </w:r>
      <w:proofErr w:type="spellEnd"/>
      <w:r w:rsidRPr="00AD29CE">
        <w:rPr>
          <w:rFonts w:ascii="GHEA Grapalat" w:hAnsi="GHEA Grapalat"/>
        </w:rPr>
        <w:t xml:space="preserve">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 xml:space="preserve">Настоящий Договор составлен на _____ страницах, заключается в двух экземплярах, имеющих равную юридическую силу. Приложения № 1, № 2, № </w:t>
      </w:r>
      <w:proofErr w:type="gramStart"/>
      <w:r w:rsidRPr="00AD29CE">
        <w:rPr>
          <w:rFonts w:ascii="GHEA Grapalat" w:hAnsi="GHEA Grapalat"/>
        </w:rPr>
        <w:t>3</w:t>
      </w:r>
      <w:r w:rsidR="005E349E">
        <w:rPr>
          <w:rFonts w:ascii="GHEA Grapalat" w:hAnsi="GHEA Grapalat"/>
        </w:rPr>
        <w:t>,</w:t>
      </w:r>
      <w:r w:rsidRPr="00AD29CE">
        <w:rPr>
          <w:rFonts w:ascii="GHEA Grapalat" w:hAnsi="GHEA Grapalat"/>
        </w:rPr>
        <w:t>№</w:t>
      </w:r>
      <w:proofErr w:type="gramEnd"/>
      <w:r w:rsidRPr="00AD29CE">
        <w:rPr>
          <w:rFonts w:ascii="GHEA Grapalat" w:hAnsi="GHEA Grapalat"/>
        </w:rPr>
        <w:t xml:space="preserve">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F217A2" w:rsidRDefault="00F217A2">
      <w:pPr>
        <w:rPr>
          <w:rFonts w:ascii="GHEA Grapalat" w:hAnsi="GHEA Grapalat"/>
        </w:rPr>
      </w:pPr>
      <w:r>
        <w:rPr>
          <w:rFonts w:ascii="GHEA Grapalat" w:hAnsi="GHEA Grapalat"/>
        </w:rPr>
        <w:t>-----------------------------------</w:t>
      </w:r>
    </w:p>
    <w:p w:rsidR="00F217A2" w:rsidRDefault="00F217A2">
      <w:pPr>
        <w:rPr>
          <w:rFonts w:ascii="GHEA Grapalat" w:hAnsi="GHEA Grapalat"/>
        </w:rPr>
      </w:pPr>
    </w:p>
    <w:p w:rsidR="00A61A41" w:rsidRPr="00A915F5" w:rsidRDefault="00F217A2" w:rsidP="00A61A41">
      <w:pPr>
        <w:rPr>
          <w:rStyle w:val="ezkurwreuab5ozgtqnkl"/>
          <w:i/>
          <w:sz w:val="20"/>
          <w:szCs w:val="20"/>
        </w:rPr>
      </w:pPr>
      <w:proofErr w:type="gramStart"/>
      <w:r w:rsidRPr="00F217A2">
        <w:rPr>
          <w:rFonts w:ascii="GHEA Grapalat" w:hAnsi="GHEA Grapalat"/>
          <w:vertAlign w:val="superscript"/>
        </w:rPr>
        <w:t>25</w:t>
      </w:r>
      <w:r w:rsidR="00A61A41">
        <w:rPr>
          <w:rFonts w:ascii="GHEA Grapalat" w:hAnsi="GHEA Grapalat"/>
          <w:vertAlign w:val="superscript"/>
        </w:rPr>
        <w:t xml:space="preserve">  </w:t>
      </w:r>
      <w:r w:rsidR="00A61A41" w:rsidRPr="00A915F5">
        <w:rPr>
          <w:rStyle w:val="ezkurwreuab5ozgtqnkl"/>
          <w:i/>
          <w:sz w:val="20"/>
          <w:szCs w:val="20"/>
        </w:rPr>
        <w:t>Если</w:t>
      </w:r>
      <w:proofErr w:type="gramEnd"/>
      <w:r w:rsidR="00A61A41" w:rsidRPr="00A915F5">
        <w:rPr>
          <w:i/>
          <w:sz w:val="20"/>
          <w:szCs w:val="20"/>
        </w:rPr>
        <w:t xml:space="preserve"> </w:t>
      </w:r>
      <w:r w:rsidR="00A61A41" w:rsidRPr="00A915F5">
        <w:rPr>
          <w:rStyle w:val="ezkurwreuab5ozgtqnkl"/>
          <w:rFonts w:ascii="Sylfaen" w:hAnsi="Sylfaen"/>
          <w:i/>
          <w:sz w:val="20"/>
          <w:szCs w:val="20"/>
        </w:rPr>
        <w:t xml:space="preserve">Заказчик </w:t>
      </w:r>
      <w:r w:rsidR="00A61A41" w:rsidRPr="00A915F5">
        <w:rPr>
          <w:i/>
          <w:sz w:val="20"/>
          <w:szCs w:val="20"/>
        </w:rPr>
        <w:t xml:space="preserve"> </w:t>
      </w:r>
      <w:r w:rsidR="00A61A41" w:rsidRPr="00A915F5">
        <w:rPr>
          <w:rStyle w:val="ezkurwreuab5ozgtqnkl"/>
          <w:i/>
          <w:sz w:val="20"/>
          <w:szCs w:val="20"/>
        </w:rPr>
        <w:t>является</w:t>
      </w:r>
      <w:r w:rsidR="00A61A41" w:rsidRPr="00A915F5">
        <w:rPr>
          <w:i/>
          <w:sz w:val="20"/>
          <w:szCs w:val="20"/>
        </w:rPr>
        <w:t xml:space="preserve"> </w:t>
      </w:r>
      <w:r w:rsidR="00A61A41">
        <w:rPr>
          <w:rStyle w:val="ezkurwreuab5ozgtqnkl"/>
          <w:i/>
          <w:sz w:val="20"/>
          <w:szCs w:val="20"/>
        </w:rPr>
        <w:t>заказчиком</w:t>
      </w:r>
      <w:r w:rsidR="00A61A41" w:rsidRPr="00A915F5">
        <w:rPr>
          <w:rStyle w:val="ezkurwreuab5ozgtqnkl"/>
          <w:i/>
          <w:sz w:val="20"/>
          <w:szCs w:val="20"/>
        </w:rPr>
        <w:t>, не имеющим счета в казначействе, настоящий</w:t>
      </w:r>
      <w:r w:rsidR="00A61A41" w:rsidRPr="00A915F5">
        <w:rPr>
          <w:i/>
          <w:sz w:val="20"/>
          <w:szCs w:val="20"/>
        </w:rPr>
        <w:t xml:space="preserve"> </w:t>
      </w:r>
      <w:r w:rsidR="00A61A41" w:rsidRPr="00A915F5">
        <w:rPr>
          <w:rStyle w:val="ezkurwreuab5ozgtqnkl"/>
          <w:i/>
          <w:sz w:val="20"/>
          <w:szCs w:val="20"/>
        </w:rPr>
        <w:t>пункт</w:t>
      </w:r>
      <w:r w:rsidR="00A61A41" w:rsidRPr="00A915F5">
        <w:rPr>
          <w:i/>
          <w:sz w:val="20"/>
          <w:szCs w:val="20"/>
        </w:rPr>
        <w:t xml:space="preserve"> </w:t>
      </w:r>
      <w:r w:rsidR="00A61A41" w:rsidRPr="00A915F5">
        <w:rPr>
          <w:rStyle w:val="ezkurwreuab5ozgtqnkl"/>
          <w:i/>
          <w:sz w:val="20"/>
          <w:szCs w:val="20"/>
        </w:rPr>
        <w:t>редактируется</w:t>
      </w:r>
      <w:r w:rsidR="00A61A41" w:rsidRPr="00A915F5">
        <w:rPr>
          <w:i/>
          <w:sz w:val="20"/>
          <w:szCs w:val="20"/>
        </w:rPr>
        <w:t xml:space="preserve"> </w:t>
      </w:r>
      <w:r w:rsidR="00A61A41" w:rsidRPr="00A915F5">
        <w:rPr>
          <w:rStyle w:val="ezkurwreuab5ozgtqnkl"/>
          <w:i/>
          <w:sz w:val="20"/>
          <w:szCs w:val="20"/>
        </w:rPr>
        <w:t>заменив</w:t>
      </w:r>
      <w:r w:rsidR="00A61A41" w:rsidRPr="00A915F5">
        <w:rPr>
          <w:i/>
          <w:sz w:val="20"/>
          <w:szCs w:val="20"/>
        </w:rPr>
        <w:t xml:space="preserve"> </w:t>
      </w:r>
      <w:r w:rsidR="00A61A41" w:rsidRPr="00A915F5">
        <w:rPr>
          <w:rStyle w:val="ezkurwreuab5ozgtqnkl"/>
          <w:i/>
          <w:sz w:val="20"/>
          <w:szCs w:val="20"/>
        </w:rPr>
        <w:t>слова</w:t>
      </w:r>
      <w:r w:rsidR="00A61A41" w:rsidRPr="00A915F5">
        <w:rPr>
          <w:i/>
          <w:sz w:val="20"/>
          <w:szCs w:val="20"/>
        </w:rPr>
        <w:t xml:space="preserve"> </w:t>
      </w:r>
      <w:r w:rsidR="00A61A41" w:rsidRPr="00A915F5">
        <w:rPr>
          <w:rStyle w:val="ezkurwreuab5ozgtqnkl"/>
          <w:i/>
          <w:sz w:val="20"/>
          <w:szCs w:val="20"/>
        </w:rPr>
        <w:t>"внесения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и</w:t>
      </w:r>
      <w:r w:rsidR="00A61A41" w:rsidRPr="00A915F5">
        <w:rPr>
          <w:i/>
          <w:sz w:val="20"/>
          <w:szCs w:val="20"/>
        </w:rPr>
        <w:t xml:space="preserve"> </w:t>
      </w:r>
      <w:r w:rsidR="00A61A41" w:rsidRPr="00A915F5">
        <w:rPr>
          <w:rStyle w:val="ezkurwreuab5ozgtqnkl"/>
          <w:i/>
          <w:sz w:val="20"/>
          <w:szCs w:val="20"/>
        </w:rPr>
        <w:t>копии</w:t>
      </w:r>
      <w:r w:rsidR="00A61A41" w:rsidRPr="00A915F5">
        <w:rPr>
          <w:i/>
          <w:sz w:val="20"/>
          <w:szCs w:val="20"/>
        </w:rPr>
        <w:t xml:space="preserve"> </w:t>
      </w:r>
      <w:r w:rsidR="00A61A41" w:rsidRPr="00A915F5">
        <w:rPr>
          <w:rStyle w:val="ezkurwreuab5ozgtqnkl"/>
          <w:i/>
          <w:sz w:val="20"/>
          <w:szCs w:val="20"/>
        </w:rPr>
        <w:t>протокола</w:t>
      </w:r>
      <w:r w:rsidR="00A61A41" w:rsidRPr="00A915F5">
        <w:rPr>
          <w:i/>
          <w:sz w:val="20"/>
          <w:szCs w:val="20"/>
        </w:rPr>
        <w:t xml:space="preserve"> </w:t>
      </w:r>
      <w:r w:rsidR="00A61A41" w:rsidRPr="00A915F5">
        <w:rPr>
          <w:rStyle w:val="ezkurwreuab5ozgtqnkl"/>
          <w:i/>
          <w:sz w:val="20"/>
          <w:szCs w:val="20"/>
        </w:rPr>
        <w:t>в</w:t>
      </w:r>
      <w:r w:rsidR="00A61A41" w:rsidRPr="00A915F5">
        <w:rPr>
          <w:i/>
          <w:sz w:val="20"/>
          <w:szCs w:val="20"/>
        </w:rPr>
        <w:t xml:space="preserve"> </w:t>
      </w:r>
      <w:r w:rsidR="00A61A41" w:rsidRPr="00A915F5">
        <w:rPr>
          <w:rStyle w:val="ezkurwreuab5ozgtqnkl"/>
          <w:i/>
          <w:sz w:val="20"/>
          <w:szCs w:val="20"/>
        </w:rPr>
        <w:t>казначейскую</w:t>
      </w:r>
      <w:r w:rsidR="00A61A41" w:rsidRPr="00A915F5">
        <w:rPr>
          <w:i/>
          <w:sz w:val="20"/>
          <w:szCs w:val="20"/>
        </w:rPr>
        <w:t xml:space="preserve"> </w:t>
      </w:r>
      <w:r w:rsidR="00A61A41" w:rsidRPr="00A915F5">
        <w:rPr>
          <w:rStyle w:val="ezkurwreuab5ozgtqnkl"/>
          <w:i/>
          <w:sz w:val="20"/>
          <w:szCs w:val="20"/>
        </w:rPr>
        <w:t>систему</w:t>
      </w:r>
      <w:r w:rsidR="00A61A41" w:rsidRPr="00A915F5">
        <w:rPr>
          <w:i/>
          <w:sz w:val="20"/>
          <w:szCs w:val="20"/>
        </w:rPr>
        <w:t xml:space="preserve"> </w:t>
      </w:r>
      <w:r w:rsidR="00A61A41" w:rsidRPr="00A915F5">
        <w:rPr>
          <w:rStyle w:val="ezkurwreuab5ozgtqnkl"/>
          <w:i/>
          <w:sz w:val="20"/>
          <w:szCs w:val="20"/>
        </w:rPr>
        <w:t>уполномоченного органа"</w:t>
      </w:r>
      <w:r w:rsidR="00A61A41" w:rsidRPr="00A915F5">
        <w:rPr>
          <w:i/>
          <w:sz w:val="20"/>
          <w:szCs w:val="20"/>
        </w:rPr>
        <w:t xml:space="preserve"> </w:t>
      </w:r>
      <w:r w:rsidR="00A61A41" w:rsidRPr="00A915F5">
        <w:rPr>
          <w:rStyle w:val="ezkurwreuab5ozgtqnkl"/>
          <w:i/>
          <w:sz w:val="20"/>
          <w:szCs w:val="20"/>
        </w:rPr>
        <w:t>словами "выдачи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банку"</w:t>
      </w:r>
      <w:r w:rsidR="00A61A41">
        <w:rPr>
          <w:rStyle w:val="ezkurwreuab5ozgtqnkl"/>
          <w:i/>
          <w:sz w:val="20"/>
          <w:szCs w:val="20"/>
        </w:rPr>
        <w:t>.</w:t>
      </w:r>
    </w:p>
    <w:p w:rsidR="00A61A41" w:rsidRPr="00A915F5" w:rsidRDefault="00A61A41" w:rsidP="00A61A41">
      <w:pPr>
        <w:rPr>
          <w:rStyle w:val="ezkurwreuab5ozgtqnkl"/>
          <w:i/>
          <w:sz w:val="20"/>
          <w:szCs w:val="20"/>
        </w:rPr>
      </w:pPr>
    </w:p>
    <w:p w:rsidR="00F217A2" w:rsidRPr="00F217A2" w:rsidRDefault="00F217A2">
      <w:pPr>
        <w:rPr>
          <w:rFonts w:ascii="GHEA Grapalat" w:hAnsi="GHEA Grapalat"/>
          <w:vertAlign w:val="superscript"/>
        </w:rPr>
      </w:pPr>
      <w:r w:rsidRPr="00F217A2">
        <w:rPr>
          <w:rFonts w:ascii="GHEA Grapalat" w:hAnsi="GHEA Grapalat"/>
          <w:vertAlign w:val="superscript"/>
        </w:rPr>
        <w:br w:type="page"/>
      </w:r>
    </w:p>
    <w:p w:rsidR="00F217A2" w:rsidRDefault="00F217A2" w:rsidP="003B2F27">
      <w:pPr>
        <w:widowControl w:val="0"/>
        <w:tabs>
          <w:tab w:val="left" w:pos="1276"/>
        </w:tabs>
        <w:spacing w:after="160" w:line="360" w:lineRule="auto"/>
        <w:ind w:firstLine="567"/>
        <w:jc w:val="both"/>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p w:rsidR="00C2444C" w:rsidRPr="00AD29CE" w:rsidRDefault="00C2444C" w:rsidP="00C2444C">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C2444C" w:rsidRPr="00AD29CE" w:rsidTr="00CC5133">
        <w:trPr>
          <w:jc w:val="center"/>
        </w:trPr>
        <w:tc>
          <w:tcPr>
            <w:tcW w:w="4536" w:type="dxa"/>
          </w:tcPr>
          <w:p w:rsidR="00C2444C" w:rsidRDefault="00C2444C" w:rsidP="00CC5133">
            <w:pPr>
              <w:widowControl w:val="0"/>
              <w:spacing w:after="160" w:line="360" w:lineRule="auto"/>
              <w:jc w:val="center"/>
              <w:rPr>
                <w:rFonts w:ascii="GHEA Grapalat" w:hAnsi="GHEA Grapalat"/>
                <w:b/>
              </w:rPr>
            </w:pPr>
            <w:r w:rsidRPr="00AD29CE">
              <w:rPr>
                <w:rFonts w:ascii="GHEA Grapalat" w:hAnsi="GHEA Grapalat"/>
                <w:b/>
              </w:rPr>
              <w:t>ЗАКАЗЧИК</w:t>
            </w:r>
          </w:p>
          <w:p w:rsidR="00C2444C" w:rsidRDefault="00C2444C" w:rsidP="00CC5133">
            <w:pPr>
              <w:widowControl w:val="0"/>
              <w:jc w:val="center"/>
              <w:rPr>
                <w:rFonts w:ascii="GHEA Grapalat" w:hAnsi="GHEA Grapalat"/>
                <w:i/>
              </w:rPr>
            </w:pPr>
            <w:r>
              <w:rPr>
                <w:rFonts w:ascii="GHEA Grapalat" w:hAnsi="GHEA Grapalat"/>
                <w:i/>
              </w:rPr>
              <w:t xml:space="preserve">Персонал муниципалитета </w:t>
            </w:r>
          </w:p>
          <w:p w:rsidR="00C2444C" w:rsidRDefault="00C2444C" w:rsidP="00CC5133">
            <w:pPr>
              <w:widowControl w:val="0"/>
              <w:jc w:val="center"/>
              <w:rPr>
                <w:rFonts w:ascii="GHEA Grapalat" w:hAnsi="GHEA Grapalat"/>
              </w:rPr>
            </w:pPr>
            <w:proofErr w:type="spellStart"/>
            <w:r>
              <w:rPr>
                <w:rFonts w:ascii="GHEA Grapalat" w:hAnsi="GHEA Grapalat"/>
                <w:i/>
              </w:rPr>
              <w:t>Ванадзора</w:t>
            </w:r>
            <w:proofErr w:type="spellEnd"/>
            <w:r>
              <w:rPr>
                <w:rFonts w:ascii="GHEA Grapalat" w:hAnsi="GHEA Grapalat"/>
                <w:i/>
              </w:rPr>
              <w:t xml:space="preserve"> МАУ</w:t>
            </w:r>
            <w:r w:rsidRPr="00720116">
              <w:rPr>
                <w:rFonts w:ascii="GHEA Grapalat" w:hAnsi="GHEA Grapalat"/>
              </w:rPr>
              <w:t xml:space="preserve"> </w:t>
            </w:r>
          </w:p>
          <w:p w:rsidR="00C2444C" w:rsidRPr="00307CE5" w:rsidRDefault="00C2444C" w:rsidP="00CC5133">
            <w:pPr>
              <w:widowControl w:val="0"/>
              <w:jc w:val="center"/>
              <w:rPr>
                <w:rFonts w:ascii="GHEA Grapalat" w:hAnsi="GHEA Grapalat" w:cs="Sylfaen"/>
                <w:bCs/>
                <w:sz w:val="22"/>
              </w:rPr>
            </w:pPr>
            <w:r w:rsidRPr="00307CE5">
              <w:rPr>
                <w:rFonts w:ascii="GHEA Grapalat" w:hAnsi="GHEA Grapalat" w:cs="Sylfaen"/>
                <w:bCs/>
                <w:sz w:val="22"/>
              </w:rPr>
              <w:t xml:space="preserve">РА, г. </w:t>
            </w:r>
            <w:proofErr w:type="spellStart"/>
            <w:r w:rsidRPr="00307CE5">
              <w:rPr>
                <w:rFonts w:ascii="GHEA Grapalat" w:hAnsi="GHEA Grapalat" w:cs="Sylfaen"/>
                <w:bCs/>
                <w:sz w:val="22"/>
              </w:rPr>
              <w:t>Ванадзор</w:t>
            </w:r>
            <w:proofErr w:type="spellEnd"/>
            <w:r w:rsidRPr="00307CE5">
              <w:rPr>
                <w:rFonts w:ascii="GHEA Grapalat" w:hAnsi="GHEA Grapalat" w:cs="Sylfaen"/>
                <w:bCs/>
                <w:sz w:val="22"/>
              </w:rPr>
              <w:t xml:space="preserve">, </w:t>
            </w:r>
            <w:proofErr w:type="spellStart"/>
            <w:r w:rsidRPr="00307CE5">
              <w:rPr>
                <w:rFonts w:ascii="GHEA Grapalat" w:hAnsi="GHEA Grapalat" w:cs="Sylfaen"/>
                <w:bCs/>
                <w:sz w:val="22"/>
              </w:rPr>
              <w:t>ул.Тиграна</w:t>
            </w:r>
            <w:proofErr w:type="spellEnd"/>
            <w:r w:rsidRPr="00307CE5">
              <w:rPr>
                <w:rFonts w:ascii="GHEA Grapalat" w:hAnsi="GHEA Grapalat" w:cs="Sylfaen"/>
                <w:bCs/>
                <w:sz w:val="22"/>
              </w:rPr>
              <w:t xml:space="preserve"> </w:t>
            </w:r>
            <w:proofErr w:type="spellStart"/>
            <w:r w:rsidRPr="00307CE5">
              <w:rPr>
                <w:rFonts w:ascii="GHEA Grapalat" w:hAnsi="GHEA Grapalat" w:cs="Sylfaen"/>
                <w:bCs/>
                <w:sz w:val="22"/>
              </w:rPr>
              <w:t>Меца</w:t>
            </w:r>
            <w:proofErr w:type="spellEnd"/>
            <w:r w:rsidRPr="00307CE5">
              <w:rPr>
                <w:rFonts w:ascii="GHEA Grapalat" w:hAnsi="GHEA Grapalat" w:cs="Sylfaen"/>
                <w:bCs/>
                <w:sz w:val="22"/>
              </w:rPr>
              <w:t xml:space="preserve"> 22</w:t>
            </w:r>
          </w:p>
          <w:p w:rsidR="00C2444C" w:rsidRPr="000D15E6" w:rsidRDefault="00C2444C" w:rsidP="00CC5133">
            <w:pPr>
              <w:widowControl w:val="0"/>
              <w:jc w:val="center"/>
              <w:rPr>
                <w:rFonts w:ascii="GHEA Grapalat" w:hAnsi="GHEA Grapalat" w:cs="Sylfaen"/>
                <w:bCs/>
                <w:sz w:val="22"/>
              </w:rPr>
            </w:pPr>
            <w:r w:rsidRPr="00307CE5">
              <w:rPr>
                <w:rFonts w:ascii="GHEA Grapalat" w:hAnsi="GHEA Grapalat" w:cs="Sylfaen"/>
                <w:bCs/>
                <w:sz w:val="22"/>
              </w:rPr>
              <w:t>Центральное Казначейство</w:t>
            </w:r>
          </w:p>
          <w:p w:rsidR="00C2444C" w:rsidRDefault="00C2444C" w:rsidP="00CC5133">
            <w:pPr>
              <w:widowControl w:val="0"/>
              <w:jc w:val="center"/>
              <w:rPr>
                <w:rFonts w:ascii="GHEA Grapalat" w:hAnsi="GHEA Grapalat" w:cs="Sylfaen"/>
                <w:bCs/>
                <w:sz w:val="22"/>
              </w:rPr>
            </w:pPr>
            <w:r w:rsidRPr="006E79FD">
              <w:rPr>
                <w:rFonts w:ascii="GHEA Grapalat" w:hAnsi="GHEA Grapalat" w:cs="Sylfaen"/>
                <w:bCs/>
                <w:sz w:val="22"/>
              </w:rPr>
              <w:t>06967534</w:t>
            </w:r>
          </w:p>
          <w:p w:rsidR="00C2444C" w:rsidRDefault="00C2444C" w:rsidP="00CC5133">
            <w:pPr>
              <w:widowControl w:val="0"/>
              <w:jc w:val="center"/>
              <w:rPr>
                <w:rFonts w:ascii="GHEA Grapalat" w:hAnsi="GHEA Grapalat"/>
                <w:b/>
                <w:sz w:val="20"/>
                <w:lang w:val="hy-AM"/>
              </w:rPr>
            </w:pPr>
            <w:r>
              <w:rPr>
                <w:rFonts w:ascii="GHEA Grapalat" w:hAnsi="GHEA Grapalat"/>
                <w:b/>
                <w:sz w:val="20"/>
                <w:lang w:val="hy-AM"/>
              </w:rPr>
              <w:t>900232000779</w:t>
            </w:r>
          </w:p>
          <w:p w:rsidR="00C2444C" w:rsidRDefault="00C2444C" w:rsidP="00CC5133">
            <w:pPr>
              <w:widowControl w:val="0"/>
              <w:jc w:val="center"/>
              <w:rPr>
                <w:rFonts w:ascii="GHEA Grapalat" w:hAnsi="GHEA Grapalat"/>
                <w:b/>
                <w:sz w:val="20"/>
                <w:lang w:val="hy-AM"/>
              </w:rPr>
            </w:pPr>
          </w:p>
          <w:p w:rsidR="00C2444C" w:rsidRPr="0097401E" w:rsidRDefault="00C2444C" w:rsidP="00CC5133">
            <w:pPr>
              <w:widowControl w:val="0"/>
              <w:jc w:val="center"/>
              <w:rPr>
                <w:rFonts w:ascii="GHEA Grapalat" w:hAnsi="GHEA Grapalat"/>
                <w:i/>
              </w:rPr>
            </w:pPr>
          </w:p>
          <w:p w:rsidR="00C2444C" w:rsidRPr="00724AA9" w:rsidRDefault="00C2444C" w:rsidP="00CC5133">
            <w:pPr>
              <w:widowControl w:val="0"/>
              <w:spacing w:after="160" w:line="360" w:lineRule="auto"/>
              <w:jc w:val="center"/>
              <w:rPr>
                <w:rFonts w:ascii="GHEA Grapalat" w:hAnsi="GHEA Grapalat"/>
                <w:sz w:val="22"/>
              </w:rPr>
            </w:pPr>
            <w:r w:rsidRPr="00066F0B">
              <w:rPr>
                <w:rFonts w:ascii="GHEA Grapalat" w:hAnsi="GHEA Grapalat"/>
              </w:rPr>
              <w:t>___________________</w:t>
            </w:r>
            <w:r w:rsidRPr="00E23F30">
              <w:rPr>
                <w:rFonts w:ascii="GHEA Grapalat" w:hAnsi="GHEA Grapalat"/>
              </w:rPr>
              <w:t xml:space="preserve"> А. </w:t>
            </w:r>
            <w:proofErr w:type="spellStart"/>
            <w:r w:rsidRPr="00E23F30">
              <w:rPr>
                <w:rFonts w:ascii="GHEA Grapalat" w:hAnsi="GHEA Grapalat"/>
              </w:rPr>
              <w:t>Пелешян</w:t>
            </w:r>
            <w:proofErr w:type="spellEnd"/>
            <w:r w:rsidRPr="00724AA9">
              <w:rPr>
                <w:rFonts w:ascii="GHEA Grapalat" w:hAnsi="GHEA Grapalat"/>
                <w:sz w:val="22"/>
              </w:rPr>
              <w:t xml:space="preserve"> </w:t>
            </w:r>
          </w:p>
          <w:p w:rsidR="00C2444C" w:rsidRPr="00AD29CE" w:rsidRDefault="00C2444C" w:rsidP="00CC5133">
            <w:pPr>
              <w:widowControl w:val="0"/>
              <w:spacing w:after="160" w:line="360" w:lineRule="auto"/>
              <w:jc w:val="center"/>
              <w:rPr>
                <w:rFonts w:ascii="GHEA Grapalat" w:hAnsi="GHEA Grapalat"/>
              </w:rPr>
            </w:pPr>
            <w:r w:rsidRPr="00C51467">
              <w:rPr>
                <w:rFonts w:ascii="GHEA Grapalat" w:hAnsi="GHEA Grapalat"/>
                <w:sz w:val="22"/>
              </w:rPr>
              <w:t>М. П.</w:t>
            </w:r>
          </w:p>
        </w:tc>
        <w:tc>
          <w:tcPr>
            <w:tcW w:w="760" w:type="dxa"/>
          </w:tcPr>
          <w:p w:rsidR="00C2444C" w:rsidRPr="00AD29CE" w:rsidRDefault="00C2444C" w:rsidP="00CC5133">
            <w:pPr>
              <w:widowControl w:val="0"/>
              <w:spacing w:after="160" w:line="360" w:lineRule="auto"/>
              <w:jc w:val="center"/>
              <w:rPr>
                <w:rFonts w:ascii="GHEA Grapalat" w:hAnsi="GHEA Grapalat"/>
              </w:rPr>
            </w:pPr>
          </w:p>
        </w:tc>
        <w:tc>
          <w:tcPr>
            <w:tcW w:w="4343" w:type="dxa"/>
          </w:tcPr>
          <w:p w:rsidR="00C2444C" w:rsidRPr="00AD29CE" w:rsidRDefault="00C2444C" w:rsidP="00CC5133">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C2444C" w:rsidRPr="00E40AC8" w:rsidRDefault="00C2444C" w:rsidP="00CC5133">
            <w:pPr>
              <w:widowControl w:val="0"/>
              <w:jc w:val="center"/>
              <w:rPr>
                <w:rFonts w:ascii="GHEA Grapalat" w:hAnsi="GHEA Grapalat"/>
                <w:lang w:val="en-US"/>
              </w:rPr>
            </w:pPr>
            <w:r>
              <w:rPr>
                <w:rFonts w:ascii="GHEA Grapalat" w:hAnsi="GHEA Grapalat"/>
                <w:lang w:val="en-US"/>
              </w:rPr>
              <w:t>__________________________</w:t>
            </w:r>
          </w:p>
          <w:p w:rsidR="00C2444C" w:rsidRPr="00E40AC8" w:rsidRDefault="00C2444C" w:rsidP="00CC5133">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C2444C" w:rsidRPr="00AD29CE" w:rsidRDefault="00C2444C" w:rsidP="00CC5133">
            <w:pPr>
              <w:widowControl w:val="0"/>
              <w:spacing w:after="160" w:line="360" w:lineRule="auto"/>
              <w:jc w:val="center"/>
              <w:rPr>
                <w:rFonts w:ascii="GHEA Grapalat" w:hAnsi="GHEA Grapalat"/>
              </w:rPr>
            </w:pPr>
            <w:r w:rsidRPr="00AD29CE">
              <w:rPr>
                <w:rFonts w:ascii="GHEA Grapalat" w:hAnsi="GHEA Grapalat"/>
              </w:rPr>
              <w:t>М. П.</w:t>
            </w:r>
          </w:p>
        </w:tc>
      </w:tr>
    </w:tbl>
    <w:p w:rsidR="00C2444C" w:rsidRDefault="00C2444C" w:rsidP="003A45B5">
      <w:pPr>
        <w:pStyle w:val="af2"/>
        <w:jc w:val="both"/>
        <w:rPr>
          <w:rFonts w:ascii="GHEA Grapalat" w:hAnsi="GHEA Grapalat"/>
          <w:i/>
          <w:vertAlign w:val="superscript"/>
        </w:rPr>
      </w:pPr>
    </w:p>
    <w:p w:rsidR="00C2444C" w:rsidRDefault="00C2444C" w:rsidP="003A45B5">
      <w:pPr>
        <w:pStyle w:val="af2"/>
        <w:jc w:val="both"/>
        <w:rPr>
          <w:rFonts w:ascii="GHEA Grapalat" w:hAnsi="GHEA Grapalat"/>
          <w:i/>
          <w:vertAlign w:val="superscript"/>
        </w:rPr>
      </w:pPr>
    </w:p>
    <w:p w:rsidR="00C2444C" w:rsidRDefault="00C2444C" w:rsidP="003A45B5">
      <w:pPr>
        <w:pStyle w:val="af2"/>
        <w:jc w:val="both"/>
        <w:rPr>
          <w:rFonts w:ascii="GHEA Grapalat" w:hAnsi="GHEA Grapalat"/>
          <w:i/>
          <w:vertAlign w:val="superscript"/>
        </w:rPr>
      </w:pPr>
    </w:p>
    <w:p w:rsidR="00C2444C" w:rsidRDefault="00C2444C" w:rsidP="003A45B5">
      <w:pPr>
        <w:pStyle w:val="af2"/>
        <w:jc w:val="both"/>
        <w:rPr>
          <w:rFonts w:ascii="GHEA Grapalat" w:hAnsi="GHEA Grapalat"/>
          <w:i/>
          <w:vertAlign w:val="superscript"/>
        </w:rPr>
      </w:pPr>
    </w:p>
    <w:p w:rsidR="003A45B5" w:rsidRPr="006F5F33" w:rsidRDefault="003A45B5" w:rsidP="003A45B5">
      <w:pPr>
        <w:pStyle w:val="af2"/>
        <w:jc w:val="both"/>
        <w:rPr>
          <w:rFonts w:ascii="GHEA Grapalat" w:hAnsi="GHEA Grapalat"/>
        </w:rPr>
      </w:pPr>
      <w:r w:rsidRPr="00C51467">
        <w:rPr>
          <w:rFonts w:ascii="GHEA Grapalat" w:hAnsi="GHEA Grapalat"/>
          <w:i/>
          <w:vertAlign w:val="superscript"/>
        </w:rPr>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proofErr w:type="spellStart"/>
      <w:r>
        <w:rPr>
          <w:rFonts w:ascii="GHEA Grapalat" w:hAnsi="GHEA Grapalat"/>
          <w:i/>
        </w:rPr>
        <w:t>двадцатипя</w:t>
      </w:r>
      <w:r w:rsidRPr="006F5F33">
        <w:rPr>
          <w:rFonts w:ascii="GHEA Grapalat" w:hAnsi="GHEA Grapalat"/>
          <w:i/>
        </w:rPr>
        <w:t>тикратный</w:t>
      </w:r>
      <w:proofErr w:type="spellEnd"/>
      <w:r w:rsidRPr="006F5F33">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3A45B5" w:rsidRPr="009E00B3" w:rsidRDefault="003A45B5" w:rsidP="003A45B5">
      <w:pPr>
        <w:pStyle w:val="af2"/>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C31EA7" w:rsidRDefault="003A45B5" w:rsidP="00C31EA7">
      <w:pPr>
        <w:pStyle w:val="af2"/>
        <w:jc w:val="both"/>
        <w:rPr>
          <w:rStyle w:val="ezkurwreuab5ozgtqnkl"/>
          <w:rFonts w:ascii="Cambria" w:hAnsi="Cambria" w:cs="Cambria"/>
          <w:i/>
        </w:rPr>
      </w:pPr>
      <w:r w:rsidRPr="009E00B3">
        <w:rPr>
          <w:rFonts w:ascii="GHEA Grapalat" w:hAnsi="GHEA Grapalat"/>
          <w:i/>
          <w:lang w:eastAsia="en-US"/>
        </w:rPr>
        <w:tab/>
      </w:r>
      <w:r w:rsidR="00333D83" w:rsidRPr="00333D83">
        <w:rPr>
          <w:rStyle w:val="ezkurwreuab5ozgtqnkl"/>
          <w:rFonts w:ascii="Cambria" w:hAnsi="Cambria" w:cs="Cambria"/>
          <w:i/>
        </w:rPr>
        <w:t>Срок</w:t>
      </w:r>
      <w:r w:rsidR="00333D83" w:rsidRPr="00333D83">
        <w:rPr>
          <w:rStyle w:val="ezkurwreuab5ozgtqnkl"/>
          <w:i/>
        </w:rPr>
        <w:t xml:space="preserve">, </w:t>
      </w:r>
      <w:r w:rsidR="00333D83" w:rsidRPr="00333D83">
        <w:rPr>
          <w:rStyle w:val="ezkurwreuab5ozgtqnkl"/>
          <w:rFonts w:ascii="Cambria" w:hAnsi="Cambria" w:cs="Cambria"/>
          <w:i/>
        </w:rPr>
        <w:t>установленный</w:t>
      </w:r>
      <w:r w:rsidR="00333D83" w:rsidRPr="00310C8A">
        <w:rPr>
          <w:i/>
        </w:rPr>
        <w:t xml:space="preserve"> </w:t>
      </w:r>
      <w:r w:rsidR="00333D83" w:rsidRPr="009159DC">
        <w:rPr>
          <w:rStyle w:val="ezkurwreuab5ozgtqnkl"/>
          <w:rFonts w:ascii="Cambria" w:hAnsi="Cambria" w:cs="Cambria"/>
          <w:i/>
        </w:rPr>
        <w:t>в</w:t>
      </w:r>
      <w:r w:rsidR="00333D83" w:rsidRPr="00B03623">
        <w:rPr>
          <w:rStyle w:val="ezkurwreuab5ozgtqnkl"/>
          <w:i/>
        </w:rPr>
        <w:t xml:space="preserve"> 5</w:t>
      </w:r>
      <w:r w:rsidR="00333D83" w:rsidRPr="00C02E44">
        <w:rPr>
          <w:rStyle w:val="ezkurwreuab5ozgtqnkl"/>
          <w:rFonts w:asciiTheme="minorHAnsi" w:hAnsiTheme="minorHAnsi"/>
          <w:i/>
        </w:rPr>
        <w:t xml:space="preserve">-ом </w:t>
      </w:r>
      <w:r w:rsidR="00333D83" w:rsidRPr="007B69B6">
        <w:rPr>
          <w:i/>
        </w:rPr>
        <w:t xml:space="preserve"> </w:t>
      </w:r>
      <w:r w:rsidR="00333D83" w:rsidRPr="00550165">
        <w:rPr>
          <w:rStyle w:val="ezkurwreuab5ozgtqnkl"/>
          <w:rFonts w:ascii="Cambria" w:hAnsi="Cambria" w:cs="Cambria"/>
          <w:i/>
        </w:rPr>
        <w:t xml:space="preserve"> предложении настоящего</w:t>
      </w:r>
      <w:r w:rsidR="00333D83" w:rsidRPr="00300146">
        <w:rPr>
          <w:i/>
        </w:rPr>
        <w:t xml:space="preserve"> </w:t>
      </w:r>
      <w:r w:rsidR="00333D83" w:rsidRPr="00F2241E">
        <w:rPr>
          <w:rStyle w:val="ezkurwreuab5ozgtqnkl"/>
          <w:rFonts w:ascii="Cambria" w:hAnsi="Cambria" w:cs="Cambria"/>
          <w:i/>
        </w:rPr>
        <w:t>пункта</w:t>
      </w:r>
      <w:r w:rsidR="00333D83" w:rsidRPr="00077E7F">
        <w:rPr>
          <w:i/>
        </w:rPr>
        <w:t xml:space="preserve">, </w:t>
      </w:r>
      <w:r w:rsidR="00333D83" w:rsidRPr="00077E7F">
        <w:rPr>
          <w:rStyle w:val="ezkurwreuab5ozgtqnkl"/>
          <w:rFonts w:ascii="Cambria" w:hAnsi="Cambria" w:cs="Cambria"/>
          <w:i/>
        </w:rPr>
        <w:t>не</w:t>
      </w:r>
      <w:r w:rsidR="00333D83" w:rsidRPr="00077E7F">
        <w:rPr>
          <w:i/>
        </w:rPr>
        <w:t xml:space="preserve"> </w:t>
      </w:r>
      <w:r w:rsidR="00333D83" w:rsidRPr="00077E7F">
        <w:rPr>
          <w:rStyle w:val="ezkurwreuab5ozgtqnkl"/>
          <w:rFonts w:ascii="Cambria" w:hAnsi="Cambria" w:cs="Cambria"/>
          <w:i/>
        </w:rPr>
        <w:t>может</w:t>
      </w:r>
      <w:r w:rsidR="00333D83" w:rsidRPr="002F49F9">
        <w:rPr>
          <w:rStyle w:val="ezkurwreuab5ozgtqnkl"/>
          <w:i/>
        </w:rPr>
        <w:t xml:space="preserve"> </w:t>
      </w:r>
      <w:r w:rsidR="00333D83" w:rsidRPr="002A3146">
        <w:rPr>
          <w:rStyle w:val="ezkurwreuab5ozgtqnkl"/>
          <w:rFonts w:ascii="Cambria" w:hAnsi="Cambria" w:cs="Cambria"/>
          <w:i/>
        </w:rPr>
        <w:t>быть</w:t>
      </w:r>
      <w:r w:rsidR="00333D83" w:rsidRPr="00942A65">
        <w:rPr>
          <w:rStyle w:val="ezkurwreuab5ozgtqnkl"/>
          <w:i/>
        </w:rPr>
        <w:t xml:space="preserve"> </w:t>
      </w:r>
      <w:r w:rsidR="00333D83" w:rsidRPr="00BC78D1">
        <w:rPr>
          <w:rStyle w:val="ezkurwreuab5ozgtqnkl"/>
          <w:rFonts w:ascii="Cambria" w:hAnsi="Cambria" w:cs="Cambria"/>
          <w:i/>
        </w:rPr>
        <w:t>менее</w:t>
      </w:r>
      <w:r w:rsidR="00333D83" w:rsidRPr="00FA1E3B">
        <w:rPr>
          <w:i/>
        </w:rPr>
        <w:t xml:space="preserve"> </w:t>
      </w:r>
      <w:r w:rsidR="00333D83" w:rsidRPr="00FA1E3B">
        <w:rPr>
          <w:rStyle w:val="ezkurwreuab5ozgtqnkl"/>
          <w:i/>
        </w:rPr>
        <w:t>10</w:t>
      </w:r>
      <w:r w:rsidR="00333D83" w:rsidRPr="00C31EA7">
        <w:rPr>
          <w:i/>
        </w:rPr>
        <w:t xml:space="preserve"> </w:t>
      </w:r>
      <w:r w:rsidR="00333D83" w:rsidRPr="00C31EA7">
        <w:rPr>
          <w:rStyle w:val="ezkurwreuab5ozgtqnkl"/>
          <w:rFonts w:ascii="Cambria" w:hAnsi="Cambria" w:cs="Cambria"/>
          <w:i/>
        </w:rPr>
        <w:t>рабочих</w:t>
      </w:r>
      <w:r w:rsidR="00333D83" w:rsidRPr="00C31EA7">
        <w:rPr>
          <w:i/>
        </w:rPr>
        <w:t xml:space="preserve"> </w:t>
      </w:r>
      <w:r w:rsidR="00333D83" w:rsidRPr="00C31EA7">
        <w:rPr>
          <w:rStyle w:val="ezkurwreuab5ozgtqnkl"/>
          <w:rFonts w:ascii="Cambria" w:hAnsi="Cambria" w:cs="Cambria"/>
          <w:i/>
        </w:rPr>
        <w:t>дней.</w:t>
      </w:r>
    </w:p>
    <w:p w:rsidR="00DC22B5" w:rsidRDefault="00DC22B5" w:rsidP="003B2F27">
      <w:pPr>
        <w:widowControl w:val="0"/>
        <w:spacing w:after="160" w:line="360" w:lineRule="auto"/>
        <w:ind w:firstLine="567"/>
        <w:jc w:val="both"/>
        <w:rPr>
          <w:rFonts w:ascii="GHEA Grapalat" w:hAnsi="GHEA Grapalat"/>
          <w:i/>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1</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jc w:val="center"/>
        <w:rPr>
          <w:rFonts w:ascii="GHEA Grapalat" w:hAnsi="GHEA Grapalat"/>
        </w:rPr>
      </w:pPr>
    </w:p>
    <w:p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15"/>
        <w:t>*</w:t>
      </w:r>
    </w:p>
    <w:p w:rsidR="003B2F27" w:rsidRPr="00AD29CE" w:rsidRDefault="003B2F27" w:rsidP="003B2F27">
      <w:pPr>
        <w:widowControl w:val="0"/>
        <w:spacing w:after="160" w:line="360" w:lineRule="auto"/>
        <w:jc w:val="right"/>
        <w:rPr>
          <w:rFonts w:ascii="GHEA Grapalat" w:hAnsi="GHEA Grapalat"/>
        </w:rPr>
      </w:pPr>
      <w:proofErr w:type="spellStart"/>
      <w:r w:rsidRPr="00AD29CE">
        <w:rPr>
          <w:rFonts w:ascii="GHEA Grapalat" w:hAnsi="GHEA Grapalat"/>
        </w:rPr>
        <w:t>драмов</w:t>
      </w:r>
      <w:proofErr w:type="spellEnd"/>
      <w:r w:rsidRPr="00AD29CE">
        <w:rPr>
          <w:rFonts w:ascii="GHEA Grapalat" w:hAnsi="GHEA Grapalat"/>
        </w:rPr>
        <w:t xml:space="preserve"> РА</w:t>
      </w:r>
    </w:p>
    <w:tbl>
      <w:tblPr>
        <w:tblW w:w="111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1704"/>
        <w:gridCol w:w="1174"/>
        <w:gridCol w:w="1355"/>
        <w:gridCol w:w="822"/>
        <w:gridCol w:w="1238"/>
        <w:gridCol w:w="1657"/>
      </w:tblGrid>
      <w:tr w:rsidR="003B2F27" w:rsidRPr="00E40AC8" w:rsidTr="005B7138">
        <w:trPr>
          <w:trHeight w:val="422"/>
          <w:jc w:val="center"/>
        </w:trPr>
        <w:tc>
          <w:tcPr>
            <w:tcW w:w="11197" w:type="dxa"/>
            <w:gridSpan w:val="8"/>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B2F27" w:rsidRPr="00E40AC8" w:rsidTr="00CC5133">
        <w:trPr>
          <w:trHeight w:val="247"/>
          <w:jc w:val="center"/>
        </w:trPr>
        <w:tc>
          <w:tcPr>
            <w:tcW w:w="1954"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988"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704"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220"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408"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w:t>
            </w:r>
            <w:proofErr w:type="spellStart"/>
            <w:r w:rsidRPr="00E40AC8">
              <w:rPr>
                <w:rFonts w:ascii="GHEA Grapalat" w:hAnsi="GHEA Grapalat"/>
                <w:sz w:val="20"/>
              </w:rPr>
              <w:t>драмов</w:t>
            </w:r>
            <w:proofErr w:type="spellEnd"/>
            <w:r w:rsidRPr="00E40AC8">
              <w:rPr>
                <w:rFonts w:ascii="GHEA Grapalat" w:hAnsi="GHEA Grapalat"/>
                <w:sz w:val="20"/>
              </w:rPr>
              <w:t xml:space="preserve"> РА</w:t>
            </w:r>
          </w:p>
        </w:tc>
        <w:tc>
          <w:tcPr>
            <w:tcW w:w="855"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2068" w:type="dxa"/>
            <w:gridSpan w:val="2"/>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B2F27" w:rsidRPr="00E40AC8" w:rsidTr="00CC5133">
        <w:trPr>
          <w:trHeight w:val="501"/>
          <w:jc w:val="center"/>
        </w:trPr>
        <w:tc>
          <w:tcPr>
            <w:tcW w:w="1954" w:type="dxa"/>
            <w:vMerge/>
            <w:vAlign w:val="center"/>
          </w:tcPr>
          <w:p w:rsidR="003B2F27" w:rsidRPr="00E40AC8" w:rsidRDefault="003B2F27" w:rsidP="005B7138">
            <w:pPr>
              <w:widowControl w:val="0"/>
              <w:spacing w:after="120"/>
              <w:jc w:val="center"/>
              <w:rPr>
                <w:rFonts w:ascii="GHEA Grapalat" w:hAnsi="GHEA Grapalat"/>
                <w:sz w:val="20"/>
              </w:rPr>
            </w:pPr>
          </w:p>
        </w:tc>
        <w:tc>
          <w:tcPr>
            <w:tcW w:w="1988" w:type="dxa"/>
            <w:vMerge/>
            <w:vAlign w:val="center"/>
          </w:tcPr>
          <w:p w:rsidR="003B2F27" w:rsidRPr="00E40AC8" w:rsidRDefault="003B2F27" w:rsidP="005B7138">
            <w:pPr>
              <w:widowControl w:val="0"/>
              <w:spacing w:after="120"/>
              <w:jc w:val="center"/>
              <w:rPr>
                <w:rFonts w:ascii="GHEA Grapalat" w:hAnsi="GHEA Grapalat"/>
                <w:sz w:val="20"/>
              </w:rPr>
            </w:pPr>
          </w:p>
        </w:tc>
        <w:tc>
          <w:tcPr>
            <w:tcW w:w="1704" w:type="dxa"/>
            <w:vMerge/>
            <w:vAlign w:val="center"/>
          </w:tcPr>
          <w:p w:rsidR="003B2F27" w:rsidRPr="00E40AC8" w:rsidRDefault="003B2F27" w:rsidP="005B7138">
            <w:pPr>
              <w:widowControl w:val="0"/>
              <w:spacing w:after="120"/>
              <w:jc w:val="center"/>
              <w:rPr>
                <w:rFonts w:ascii="GHEA Grapalat" w:hAnsi="GHEA Grapalat"/>
                <w:sz w:val="20"/>
              </w:rPr>
            </w:pPr>
          </w:p>
        </w:tc>
        <w:tc>
          <w:tcPr>
            <w:tcW w:w="1220" w:type="dxa"/>
            <w:vMerge/>
            <w:vAlign w:val="center"/>
          </w:tcPr>
          <w:p w:rsidR="003B2F27" w:rsidRPr="00E40AC8" w:rsidRDefault="003B2F27" w:rsidP="005B7138">
            <w:pPr>
              <w:widowControl w:val="0"/>
              <w:spacing w:after="120"/>
              <w:jc w:val="center"/>
              <w:rPr>
                <w:rFonts w:ascii="GHEA Grapalat" w:hAnsi="GHEA Grapalat"/>
                <w:sz w:val="20"/>
              </w:rPr>
            </w:pPr>
          </w:p>
        </w:tc>
        <w:tc>
          <w:tcPr>
            <w:tcW w:w="1408" w:type="dxa"/>
            <w:vMerge/>
            <w:vAlign w:val="center"/>
          </w:tcPr>
          <w:p w:rsidR="003B2F27" w:rsidRPr="00E40AC8" w:rsidRDefault="003B2F27" w:rsidP="005B7138">
            <w:pPr>
              <w:widowControl w:val="0"/>
              <w:spacing w:after="120"/>
              <w:jc w:val="center"/>
              <w:rPr>
                <w:rFonts w:ascii="GHEA Grapalat" w:hAnsi="GHEA Grapalat"/>
                <w:sz w:val="20"/>
              </w:rPr>
            </w:pPr>
          </w:p>
        </w:tc>
        <w:tc>
          <w:tcPr>
            <w:tcW w:w="855" w:type="dxa"/>
            <w:vMerge/>
            <w:vAlign w:val="center"/>
          </w:tcPr>
          <w:p w:rsidR="003B2F27" w:rsidRPr="00E40AC8" w:rsidRDefault="003B2F27" w:rsidP="005B7138">
            <w:pPr>
              <w:widowControl w:val="0"/>
              <w:spacing w:after="120"/>
              <w:jc w:val="center"/>
              <w:rPr>
                <w:rFonts w:ascii="GHEA Grapalat" w:hAnsi="GHEA Grapalat"/>
                <w:sz w:val="20"/>
              </w:rPr>
            </w:pPr>
          </w:p>
        </w:tc>
        <w:tc>
          <w:tcPr>
            <w:tcW w:w="1238" w:type="dxa"/>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830" w:type="dxa"/>
            <w:vAlign w:val="center"/>
          </w:tcPr>
          <w:p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af6"/>
                <w:rFonts w:ascii="GHEA Grapalat" w:hAnsi="GHEA Grapalat"/>
                <w:sz w:val="20"/>
              </w:rPr>
              <w:footnoteReference w:customMarkFollows="1" w:id="16"/>
              <w:t>**</w:t>
            </w:r>
          </w:p>
        </w:tc>
      </w:tr>
      <w:tr w:rsidR="00CC5133" w:rsidRPr="00E40AC8" w:rsidTr="00CC5133">
        <w:trPr>
          <w:trHeight w:val="277"/>
          <w:jc w:val="center"/>
        </w:trPr>
        <w:tc>
          <w:tcPr>
            <w:tcW w:w="1954" w:type="dxa"/>
          </w:tcPr>
          <w:p w:rsidR="00CC5133" w:rsidRPr="00E40AC8" w:rsidRDefault="00CC5133" w:rsidP="00CC5133">
            <w:pPr>
              <w:widowControl w:val="0"/>
              <w:spacing w:after="120"/>
              <w:jc w:val="center"/>
              <w:rPr>
                <w:rFonts w:ascii="GHEA Grapalat" w:hAnsi="GHEA Grapalat"/>
                <w:sz w:val="20"/>
              </w:rPr>
            </w:pPr>
            <w:r>
              <w:rPr>
                <w:rFonts w:ascii="GHEA Grapalat" w:hAnsi="GHEA Grapalat"/>
                <w:sz w:val="20"/>
              </w:rPr>
              <w:t>1</w:t>
            </w:r>
          </w:p>
        </w:tc>
        <w:tc>
          <w:tcPr>
            <w:tcW w:w="1988" w:type="dxa"/>
          </w:tcPr>
          <w:p w:rsidR="00CC5133" w:rsidRPr="00132740" w:rsidRDefault="00CC5133" w:rsidP="00CC5133">
            <w:pPr>
              <w:jc w:val="center"/>
              <w:rPr>
                <w:rFonts w:ascii="GHEA Grapalat" w:hAnsi="GHEA Grapalat"/>
                <w:sz w:val="20"/>
                <w:lang w:val="en-US"/>
              </w:rPr>
            </w:pPr>
            <w:r w:rsidRPr="0023141D">
              <w:rPr>
                <w:rFonts w:ascii="GHEA Grapalat" w:hAnsi="GHEA Grapalat"/>
                <w:sz w:val="20"/>
                <w:lang w:val="hy-AM"/>
              </w:rPr>
              <w:t>71351540</w:t>
            </w:r>
            <w:r>
              <w:rPr>
                <w:rFonts w:ascii="GHEA Grapalat" w:hAnsi="GHEA Grapalat"/>
                <w:sz w:val="20"/>
              </w:rPr>
              <w:t>/22</w:t>
            </w:r>
          </w:p>
        </w:tc>
        <w:tc>
          <w:tcPr>
            <w:tcW w:w="1704" w:type="dxa"/>
          </w:tcPr>
          <w:p w:rsidR="00CC5133" w:rsidRDefault="00CC5133" w:rsidP="00CC5133">
            <w:pPr>
              <w:widowControl w:val="0"/>
              <w:spacing w:after="120"/>
              <w:jc w:val="center"/>
              <w:rPr>
                <w:rFonts w:ascii="GHEA Grapalat" w:hAnsi="GHEA Grapalat"/>
              </w:rPr>
            </w:pPr>
            <w:r w:rsidRPr="009E1227">
              <w:rPr>
                <w:rFonts w:ascii="GHEA Grapalat" w:hAnsi="GHEA Grapalat"/>
              </w:rPr>
              <w:t>Услуга</w:t>
            </w:r>
            <w:r w:rsidRPr="002C1DC6">
              <w:rPr>
                <w:rFonts w:ascii="GHEA Grapalat" w:hAnsi="GHEA Grapalat"/>
              </w:rPr>
              <w:t xml:space="preserve"> технического надзора по капитальному ремонту двора дома № 8 по ул. </w:t>
            </w:r>
            <w:proofErr w:type="spellStart"/>
            <w:r w:rsidRPr="002C1DC6">
              <w:rPr>
                <w:rFonts w:ascii="GHEA Grapalat" w:hAnsi="GHEA Grapalat"/>
              </w:rPr>
              <w:t>Татеракана</w:t>
            </w:r>
            <w:proofErr w:type="spellEnd"/>
            <w:r w:rsidRPr="002C1DC6">
              <w:rPr>
                <w:rFonts w:ascii="GHEA Grapalat" w:hAnsi="GHEA Grapalat"/>
              </w:rPr>
              <w:t xml:space="preserve"> общины </w:t>
            </w:r>
            <w:proofErr w:type="spellStart"/>
            <w:r w:rsidRPr="002C1DC6">
              <w:rPr>
                <w:rFonts w:ascii="GHEA Grapalat" w:hAnsi="GHEA Grapalat"/>
              </w:rPr>
              <w:t>Ванадзор</w:t>
            </w:r>
            <w:proofErr w:type="spellEnd"/>
          </w:p>
          <w:p w:rsidR="00CC5133" w:rsidRDefault="00CC5133" w:rsidP="00CC5133">
            <w:pPr>
              <w:widowControl w:val="0"/>
              <w:spacing w:after="120"/>
              <w:jc w:val="center"/>
              <w:rPr>
                <w:rFonts w:ascii="GHEA Grapalat" w:hAnsi="GHEA Grapalat"/>
                <w:sz w:val="20"/>
              </w:rPr>
            </w:pPr>
          </w:p>
          <w:p w:rsidR="00CC5133" w:rsidRPr="00E40AC8" w:rsidRDefault="00CC5133" w:rsidP="00CC5133">
            <w:pPr>
              <w:widowControl w:val="0"/>
              <w:spacing w:after="120"/>
              <w:jc w:val="center"/>
              <w:rPr>
                <w:rFonts w:ascii="GHEA Grapalat" w:hAnsi="GHEA Grapalat"/>
                <w:sz w:val="20"/>
              </w:rPr>
            </w:pPr>
            <w:r>
              <w:rPr>
                <w:rFonts w:ascii="GHEA Grapalat" w:hAnsi="GHEA Grapalat"/>
                <w:i/>
                <w:spacing w:val="6"/>
              </w:rPr>
              <w:t>См. ни</w:t>
            </w:r>
            <w:r w:rsidRPr="009D0021">
              <w:rPr>
                <w:rFonts w:ascii="GHEA Grapalat" w:hAnsi="GHEA Grapalat"/>
                <w:i/>
                <w:spacing w:val="6"/>
              </w:rPr>
              <w:t>же</w:t>
            </w:r>
          </w:p>
        </w:tc>
        <w:tc>
          <w:tcPr>
            <w:tcW w:w="1220" w:type="dxa"/>
          </w:tcPr>
          <w:p w:rsidR="00CC5133" w:rsidRPr="00E40AC8" w:rsidRDefault="00CC5133" w:rsidP="00CC5133">
            <w:pPr>
              <w:widowControl w:val="0"/>
              <w:spacing w:after="120"/>
              <w:jc w:val="center"/>
              <w:rPr>
                <w:rFonts w:ascii="GHEA Grapalat" w:hAnsi="GHEA Grapalat"/>
                <w:sz w:val="20"/>
              </w:rPr>
            </w:pPr>
            <w:r>
              <w:rPr>
                <w:rFonts w:ascii="GHEA Grapalat" w:hAnsi="GHEA Grapalat"/>
                <w:sz w:val="20"/>
              </w:rPr>
              <w:t>драм</w:t>
            </w:r>
          </w:p>
        </w:tc>
        <w:tc>
          <w:tcPr>
            <w:tcW w:w="1408" w:type="dxa"/>
          </w:tcPr>
          <w:p w:rsidR="00CC5133" w:rsidRPr="00E40AC8" w:rsidRDefault="00CC5133" w:rsidP="00CC5133">
            <w:pPr>
              <w:widowControl w:val="0"/>
              <w:spacing w:after="120"/>
              <w:jc w:val="center"/>
              <w:rPr>
                <w:rFonts w:ascii="GHEA Grapalat" w:hAnsi="GHEA Grapalat"/>
                <w:sz w:val="20"/>
              </w:rPr>
            </w:pPr>
          </w:p>
        </w:tc>
        <w:tc>
          <w:tcPr>
            <w:tcW w:w="855" w:type="dxa"/>
          </w:tcPr>
          <w:p w:rsidR="00CC5133" w:rsidRPr="00E40AC8" w:rsidRDefault="00CC5133" w:rsidP="00CC5133">
            <w:pPr>
              <w:widowControl w:val="0"/>
              <w:spacing w:after="120"/>
              <w:jc w:val="center"/>
              <w:rPr>
                <w:rFonts w:ascii="GHEA Grapalat" w:hAnsi="GHEA Grapalat"/>
                <w:sz w:val="20"/>
              </w:rPr>
            </w:pPr>
            <w:r>
              <w:rPr>
                <w:rFonts w:ascii="GHEA Grapalat" w:hAnsi="GHEA Grapalat"/>
                <w:sz w:val="20"/>
              </w:rPr>
              <w:t>1</w:t>
            </w:r>
          </w:p>
        </w:tc>
        <w:tc>
          <w:tcPr>
            <w:tcW w:w="1238" w:type="dxa"/>
          </w:tcPr>
          <w:p w:rsidR="00CC5133" w:rsidRDefault="00CC5133" w:rsidP="00CC5133">
            <w:pPr>
              <w:widowControl w:val="0"/>
              <w:spacing w:after="120"/>
              <w:jc w:val="center"/>
              <w:rPr>
                <w:rFonts w:ascii="GHEA Grapalat" w:hAnsi="GHEA Grapalat"/>
              </w:rPr>
            </w:pPr>
            <w:r>
              <w:rPr>
                <w:rFonts w:ascii="GHEA Grapalat" w:hAnsi="GHEA Grapalat"/>
              </w:rPr>
              <w:t>община</w:t>
            </w:r>
            <w:r w:rsidRPr="002C1DC6">
              <w:rPr>
                <w:rFonts w:ascii="GHEA Grapalat" w:hAnsi="GHEA Grapalat"/>
              </w:rPr>
              <w:t xml:space="preserve"> </w:t>
            </w:r>
            <w:proofErr w:type="spellStart"/>
            <w:r w:rsidRPr="002C1DC6">
              <w:rPr>
                <w:rFonts w:ascii="GHEA Grapalat" w:hAnsi="GHEA Grapalat"/>
              </w:rPr>
              <w:t>Ванадзор</w:t>
            </w:r>
            <w:proofErr w:type="spellEnd"/>
          </w:p>
          <w:p w:rsidR="00CC5133" w:rsidRPr="00E40AC8" w:rsidRDefault="00CC5133" w:rsidP="00CC5133">
            <w:pPr>
              <w:widowControl w:val="0"/>
              <w:spacing w:after="120"/>
              <w:jc w:val="center"/>
              <w:rPr>
                <w:rFonts w:ascii="GHEA Grapalat" w:hAnsi="GHEA Grapalat"/>
                <w:sz w:val="20"/>
              </w:rPr>
            </w:pPr>
          </w:p>
        </w:tc>
        <w:tc>
          <w:tcPr>
            <w:tcW w:w="830" w:type="dxa"/>
          </w:tcPr>
          <w:p w:rsidR="00CC5133" w:rsidRPr="00CC5133" w:rsidRDefault="00CC5133" w:rsidP="00CC5133">
            <w:pPr>
              <w:widowControl w:val="0"/>
              <w:spacing w:after="120"/>
              <w:jc w:val="center"/>
              <w:rPr>
                <w:rStyle w:val="anegp0gi0b9av8jahpyh"/>
              </w:rPr>
            </w:pPr>
            <w:r>
              <w:rPr>
                <w:rStyle w:val="anegp0gi0b9av8jahpyh"/>
              </w:rPr>
              <w:t>Со дня</w:t>
            </w:r>
            <w:r w:rsidRPr="00CC5133">
              <w:rPr>
                <w:rStyle w:val="anegp0gi0b9av8jahpyh"/>
              </w:rPr>
              <w:t xml:space="preserve"> </w:t>
            </w:r>
            <w:r>
              <w:rPr>
                <w:rStyle w:val="anegp0gi0b9av8jahpyh"/>
              </w:rPr>
              <w:t>подписания</w:t>
            </w:r>
            <w:r w:rsidRPr="00CC5133">
              <w:rPr>
                <w:rStyle w:val="anegp0gi0b9av8jahpyh"/>
              </w:rPr>
              <w:t xml:space="preserve"> </w:t>
            </w:r>
            <w:r>
              <w:rPr>
                <w:rStyle w:val="anegp0gi0b9av8jahpyh"/>
              </w:rPr>
              <w:t>договора</w:t>
            </w:r>
            <w:r w:rsidRPr="00CC5133">
              <w:rPr>
                <w:rStyle w:val="anegp0gi0b9av8jahpyh"/>
              </w:rPr>
              <w:t xml:space="preserve"> </w:t>
            </w:r>
            <w:r>
              <w:rPr>
                <w:rStyle w:val="anegp0gi0b9av8jahpyh"/>
              </w:rPr>
              <w:t>до</w:t>
            </w:r>
            <w:r w:rsidRPr="00CC5133">
              <w:rPr>
                <w:rStyle w:val="anegp0gi0b9av8jahpyh"/>
              </w:rPr>
              <w:t xml:space="preserve"> </w:t>
            </w:r>
            <w:r>
              <w:rPr>
                <w:rStyle w:val="anegp0gi0b9av8jahpyh"/>
              </w:rPr>
              <w:t>завершение</w:t>
            </w:r>
            <w:r w:rsidRPr="00CC5133">
              <w:rPr>
                <w:rStyle w:val="anegp0gi0b9av8jahpyh"/>
              </w:rPr>
              <w:t xml:space="preserve"> </w:t>
            </w:r>
            <w:r>
              <w:rPr>
                <w:rStyle w:val="anegp0gi0b9av8jahpyh"/>
              </w:rPr>
              <w:t>контракта выполнение работ</w:t>
            </w:r>
            <w:r w:rsidRPr="00C90B50">
              <w:rPr>
                <w:rStyle w:val="anegp0gi0b9av8jahpyh"/>
              </w:rPr>
              <w:t xml:space="preserve"> </w:t>
            </w:r>
            <w:r w:rsidRPr="00CC5133">
              <w:rPr>
                <w:rStyle w:val="anegp0gi0b9av8jahpyh"/>
              </w:rPr>
              <w:t xml:space="preserve">по капитальному ремонту двора дома № 8 по ул. </w:t>
            </w:r>
            <w:proofErr w:type="spellStart"/>
            <w:r w:rsidRPr="00CC5133">
              <w:rPr>
                <w:rStyle w:val="anegp0gi0b9av8jahpyh"/>
              </w:rPr>
              <w:t>Татеракана</w:t>
            </w:r>
            <w:proofErr w:type="spellEnd"/>
            <w:r w:rsidRPr="00CC5133">
              <w:rPr>
                <w:rStyle w:val="anegp0gi0b9av8jahpyh"/>
              </w:rPr>
              <w:t xml:space="preserve"> общины </w:t>
            </w:r>
            <w:proofErr w:type="spellStart"/>
            <w:r w:rsidRPr="00CC5133">
              <w:rPr>
                <w:rStyle w:val="anegp0gi0b9av8jahpyh"/>
              </w:rPr>
              <w:t>Ванадзор</w:t>
            </w:r>
            <w:proofErr w:type="spellEnd"/>
          </w:p>
          <w:p w:rsidR="00CC5133" w:rsidRPr="00CC5133" w:rsidRDefault="00CC5133" w:rsidP="00CC5133">
            <w:pPr>
              <w:widowControl w:val="0"/>
              <w:spacing w:after="120"/>
              <w:jc w:val="center"/>
              <w:rPr>
                <w:rStyle w:val="anegp0gi0b9av8jahpyh"/>
              </w:rPr>
            </w:pPr>
          </w:p>
        </w:tc>
      </w:tr>
    </w:tbl>
    <w:p w:rsidR="003B2F27" w:rsidRDefault="003B2F27" w:rsidP="003B2F27">
      <w:pPr>
        <w:widowControl w:val="0"/>
        <w:spacing w:after="160" w:line="360" w:lineRule="auto"/>
        <w:jc w:val="center"/>
        <w:rPr>
          <w:rFonts w:ascii="GHEA Grapalat" w:hAnsi="GHEA Grapalat"/>
        </w:rPr>
      </w:pPr>
    </w:p>
    <w:p w:rsidR="00CC5133" w:rsidRPr="00225124" w:rsidRDefault="00CC5133" w:rsidP="00CC5133">
      <w:pPr>
        <w:jc w:val="both"/>
        <w:rPr>
          <w:rFonts w:ascii="Sylfaen" w:hAnsi="Sylfaen" w:cs="Sylfaen"/>
        </w:rPr>
      </w:pPr>
      <w:r w:rsidRPr="00953146">
        <w:rPr>
          <w:rFonts w:ascii="Sylfaen" w:hAnsi="Sylfaen"/>
          <w:lang w:val="hy-AM"/>
        </w:rPr>
        <w:t>Предметом закупки является Служба технического надзора по капит</w:t>
      </w:r>
      <w:r>
        <w:rPr>
          <w:rFonts w:ascii="Sylfaen" w:hAnsi="Sylfaen"/>
          <w:lang w:val="hy-AM"/>
        </w:rPr>
        <w:t>альному ремонту двора дом</w:t>
      </w:r>
      <w:r>
        <w:rPr>
          <w:rFonts w:ascii="Sylfaen" w:hAnsi="Sylfaen"/>
        </w:rPr>
        <w:t>а</w:t>
      </w:r>
      <w:r>
        <w:rPr>
          <w:rFonts w:ascii="Sylfaen" w:hAnsi="Sylfaen"/>
          <w:lang w:val="hy-AM"/>
        </w:rPr>
        <w:t xml:space="preserve"> № </w:t>
      </w:r>
      <w:r w:rsidRPr="0080775F">
        <w:rPr>
          <w:rFonts w:ascii="Sylfaen" w:hAnsi="Sylfaen"/>
        </w:rPr>
        <w:t xml:space="preserve">8 </w:t>
      </w:r>
      <w:r>
        <w:rPr>
          <w:rFonts w:ascii="Sylfaen" w:hAnsi="Sylfaen"/>
        </w:rPr>
        <w:t>по ул.</w:t>
      </w:r>
      <w:r w:rsidRPr="00953146">
        <w:rPr>
          <w:rFonts w:ascii="Sylfaen" w:hAnsi="Sylfaen"/>
          <w:lang w:val="hy-AM"/>
        </w:rPr>
        <w:t xml:space="preserve"> </w:t>
      </w:r>
      <w:proofErr w:type="spellStart"/>
      <w:r>
        <w:rPr>
          <w:rFonts w:ascii="Sylfaen" w:hAnsi="Sylfaen"/>
        </w:rPr>
        <w:t>Татеракана</w:t>
      </w:r>
      <w:proofErr w:type="spellEnd"/>
      <w:r>
        <w:rPr>
          <w:rFonts w:ascii="Sylfaen" w:hAnsi="Sylfaen"/>
        </w:rPr>
        <w:t xml:space="preserve"> </w:t>
      </w:r>
      <w:r w:rsidRPr="00953146">
        <w:rPr>
          <w:rFonts w:ascii="Sylfaen" w:hAnsi="Sylfaen"/>
          <w:lang w:val="hy-AM"/>
        </w:rPr>
        <w:t>общины Ванадзор.</w:t>
      </w:r>
    </w:p>
    <w:p w:rsidR="00CC5133" w:rsidRPr="00E20A76" w:rsidRDefault="00CC5133" w:rsidP="00CC5133">
      <w:pPr>
        <w:rPr>
          <w:rFonts w:ascii="Sylfaen" w:hAnsi="Sylfaen"/>
        </w:rPr>
      </w:pPr>
    </w:p>
    <w:p w:rsidR="00CC5133" w:rsidRDefault="00CC5133" w:rsidP="00CC5133">
      <w:pPr>
        <w:jc w:val="both"/>
        <w:rPr>
          <w:rFonts w:ascii="GHEA Grapalat" w:hAnsi="GHEA Grapalat"/>
          <w:b/>
        </w:rPr>
      </w:pPr>
      <w:r>
        <w:rPr>
          <w:rFonts w:ascii="GHEA Grapalat" w:hAnsi="GHEA Grapalat"/>
          <w:b/>
        </w:rPr>
        <w:t>Технический</w:t>
      </w:r>
      <w:r>
        <w:rPr>
          <w:rFonts w:ascii="GHEA Grapalat" w:hAnsi="GHEA Grapalat"/>
          <w:b/>
          <w:lang w:val="de-DE"/>
        </w:rPr>
        <w:t xml:space="preserve"> </w:t>
      </w:r>
      <w:r>
        <w:rPr>
          <w:rFonts w:ascii="GHEA Grapalat" w:hAnsi="GHEA Grapalat"/>
          <w:b/>
        </w:rPr>
        <w:t>контроль</w:t>
      </w:r>
      <w:r>
        <w:rPr>
          <w:rFonts w:ascii="GHEA Grapalat" w:hAnsi="GHEA Grapalat"/>
          <w:b/>
          <w:lang w:val="de-DE"/>
        </w:rPr>
        <w:t xml:space="preserve"> </w:t>
      </w:r>
      <w:r>
        <w:rPr>
          <w:rFonts w:ascii="GHEA Grapalat" w:hAnsi="GHEA Grapalat"/>
          <w:b/>
        </w:rPr>
        <w:t>должен</w:t>
      </w:r>
      <w:r>
        <w:rPr>
          <w:rFonts w:ascii="GHEA Grapalat" w:hAnsi="GHEA Grapalat"/>
          <w:b/>
          <w:lang w:val="de-DE"/>
        </w:rPr>
        <w:t xml:space="preserve"> </w:t>
      </w:r>
      <w:r>
        <w:rPr>
          <w:rFonts w:ascii="GHEA Grapalat" w:hAnsi="GHEA Grapalat"/>
          <w:b/>
        </w:rPr>
        <w:t>осуществляться</w:t>
      </w:r>
      <w:r>
        <w:rPr>
          <w:rFonts w:ascii="GHEA Grapalat" w:hAnsi="GHEA Grapalat"/>
          <w:b/>
          <w:lang w:val="de-DE"/>
        </w:rPr>
        <w:t xml:space="preserve"> </w:t>
      </w:r>
      <w:r>
        <w:rPr>
          <w:rFonts w:ascii="GHEA Grapalat" w:hAnsi="GHEA Grapalat"/>
          <w:b/>
        </w:rPr>
        <w:t>согласно</w:t>
      </w:r>
      <w:r>
        <w:rPr>
          <w:rFonts w:ascii="GHEA Grapalat" w:hAnsi="GHEA Grapalat"/>
          <w:b/>
          <w:lang w:val="de-DE"/>
        </w:rPr>
        <w:t xml:space="preserve"> </w:t>
      </w:r>
      <w:r>
        <w:rPr>
          <w:rFonts w:ascii="GHEA Grapalat" w:hAnsi="GHEA Grapalat"/>
          <w:b/>
        </w:rPr>
        <w:t>приказу</w:t>
      </w:r>
      <w:r>
        <w:rPr>
          <w:rFonts w:ascii="GHEA Grapalat" w:hAnsi="GHEA Grapalat"/>
          <w:b/>
          <w:lang w:val="de-DE"/>
        </w:rPr>
        <w:t xml:space="preserve"> </w:t>
      </w:r>
      <w:r>
        <w:rPr>
          <w:rFonts w:ascii="GHEA Grapalat" w:hAnsi="GHEA Grapalat"/>
          <w:b/>
        </w:rPr>
        <w:t>министра</w:t>
      </w:r>
      <w:r>
        <w:rPr>
          <w:rFonts w:ascii="GHEA Grapalat" w:hAnsi="GHEA Grapalat"/>
          <w:b/>
          <w:lang w:val="de-DE"/>
        </w:rPr>
        <w:t xml:space="preserve"> </w:t>
      </w:r>
      <w:r>
        <w:rPr>
          <w:rFonts w:ascii="GHEA Grapalat" w:hAnsi="GHEA Grapalat"/>
          <w:b/>
        </w:rPr>
        <w:t>градостроительства</w:t>
      </w:r>
      <w:r>
        <w:rPr>
          <w:rFonts w:ascii="GHEA Grapalat" w:hAnsi="GHEA Grapalat"/>
          <w:b/>
          <w:lang w:val="de-DE"/>
        </w:rPr>
        <w:t xml:space="preserve"> </w:t>
      </w:r>
      <w:r>
        <w:rPr>
          <w:rFonts w:ascii="GHEA Grapalat" w:hAnsi="GHEA Grapalat"/>
          <w:b/>
        </w:rPr>
        <w:t>Ра</w:t>
      </w:r>
      <w:r>
        <w:rPr>
          <w:rFonts w:ascii="GHEA Grapalat" w:hAnsi="GHEA Grapalat"/>
          <w:b/>
          <w:lang w:val="de-DE"/>
        </w:rPr>
        <w:t xml:space="preserve"> № 44 </w:t>
      </w:r>
      <w:r>
        <w:rPr>
          <w:rFonts w:ascii="GHEA Grapalat" w:hAnsi="GHEA Grapalat"/>
          <w:b/>
        </w:rPr>
        <w:t>от</w:t>
      </w:r>
      <w:r>
        <w:rPr>
          <w:rFonts w:ascii="GHEA Grapalat" w:hAnsi="GHEA Grapalat"/>
          <w:b/>
          <w:lang w:val="de-DE"/>
        </w:rPr>
        <w:t xml:space="preserve"> 28.04.1998 </w:t>
      </w:r>
      <w:r>
        <w:rPr>
          <w:rFonts w:ascii="GHEA Grapalat" w:hAnsi="GHEA Grapalat"/>
          <w:b/>
        </w:rPr>
        <w:t>г</w:t>
      </w:r>
      <w:r>
        <w:rPr>
          <w:rFonts w:ascii="GHEA Grapalat" w:hAnsi="GHEA Grapalat"/>
          <w:b/>
          <w:lang w:val="de-DE"/>
        </w:rPr>
        <w:t xml:space="preserve">.  </w:t>
      </w:r>
      <w:r>
        <w:rPr>
          <w:rFonts w:ascii="GHEA Grapalat" w:hAnsi="GHEA Grapalat"/>
          <w:b/>
        </w:rPr>
        <w:t>«</w:t>
      </w:r>
      <w:r w:rsidRPr="001C148A">
        <w:rPr>
          <w:rFonts w:ascii="GHEA Grapalat" w:hAnsi="GHEA Grapalat"/>
          <w:b/>
        </w:rPr>
        <w:t>Приказ о проведении технического контроля качества строительства</w:t>
      </w:r>
      <w:r>
        <w:rPr>
          <w:rFonts w:ascii="GHEA Grapalat" w:hAnsi="GHEA Grapalat"/>
          <w:b/>
        </w:rPr>
        <w:t>»</w:t>
      </w:r>
    </w:p>
    <w:p w:rsidR="00CC5133" w:rsidRDefault="00CC5133" w:rsidP="00CC5133">
      <w:pPr>
        <w:pStyle w:val="21"/>
        <w:spacing w:line="240" w:lineRule="auto"/>
        <w:jc w:val="both"/>
        <w:rPr>
          <w:rFonts w:ascii="GHEA Grapalat" w:hAnsi="GHEA Grapalat"/>
          <w:sz w:val="24"/>
          <w:szCs w:val="24"/>
        </w:rPr>
      </w:pPr>
      <w:r>
        <w:rPr>
          <w:rFonts w:ascii="GHEA Grapalat" w:hAnsi="GHEA Grapalat"/>
          <w:sz w:val="24"/>
          <w:szCs w:val="24"/>
        </w:rPr>
        <w:t>Планируется осуществить указанные ниже работы</w:t>
      </w:r>
    </w:p>
    <w:p w:rsidR="00CC5133" w:rsidRDefault="00CC5133" w:rsidP="00CC5133">
      <w:pPr>
        <w:pStyle w:val="21"/>
        <w:spacing w:line="240" w:lineRule="auto"/>
        <w:jc w:val="both"/>
        <w:rPr>
          <w:rFonts w:ascii="GHEA Grapalat" w:hAnsi="GHEA Grapalat" w:cs="Sylfaen"/>
          <w:sz w:val="24"/>
          <w:szCs w:val="24"/>
        </w:rPr>
      </w:pPr>
      <w:r>
        <w:rPr>
          <w:rFonts w:ascii="GHEA Grapalat" w:hAnsi="GHEA Grapalat"/>
          <w:sz w:val="24"/>
          <w:szCs w:val="24"/>
          <w:lang w:val="de-DE"/>
        </w:rPr>
        <w:t xml:space="preserve">1. </w:t>
      </w:r>
      <w:proofErr w:type="spellStart"/>
      <w:r>
        <w:rPr>
          <w:rFonts w:ascii="GHEA Grapalat" w:hAnsi="GHEA Grapalat" w:cs="Sylfaen"/>
          <w:sz w:val="24"/>
          <w:szCs w:val="24"/>
          <w:lang w:val="de-DE"/>
        </w:rPr>
        <w:t>Технический</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надзор</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должен</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осуществляться</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на</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основании</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проектно-сметной</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документации</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предоставленной</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заказчиком</w:t>
      </w:r>
      <w:proofErr w:type="spellEnd"/>
      <w:r>
        <w:rPr>
          <w:rFonts w:ascii="GHEA Grapalat" w:hAnsi="GHEA Grapalat" w:cs="Sylfaen"/>
          <w:sz w:val="24"/>
          <w:szCs w:val="24"/>
          <w:lang w:val="de-DE"/>
        </w:rPr>
        <w:t xml:space="preserve">, и </w:t>
      </w:r>
      <w:proofErr w:type="spellStart"/>
      <w:r>
        <w:rPr>
          <w:rFonts w:ascii="GHEA Grapalat" w:hAnsi="GHEA Grapalat" w:cs="Sylfaen"/>
          <w:sz w:val="24"/>
          <w:szCs w:val="24"/>
          <w:lang w:val="de-DE"/>
        </w:rPr>
        <w:t>должен</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обеспечивать</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выполнение</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ремонтных</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работ</w:t>
      </w:r>
      <w:proofErr w:type="spellEnd"/>
      <w:r>
        <w:rPr>
          <w:rFonts w:ascii="GHEA Grapalat" w:hAnsi="GHEA Grapalat" w:cs="Sylfaen"/>
          <w:sz w:val="24"/>
          <w:szCs w:val="24"/>
          <w:lang w:val="de-DE"/>
        </w:rPr>
        <w:t xml:space="preserve"> с </w:t>
      </w:r>
      <w:proofErr w:type="spellStart"/>
      <w:r>
        <w:rPr>
          <w:rFonts w:ascii="GHEA Grapalat" w:hAnsi="GHEA Grapalat" w:cs="Sylfaen"/>
          <w:sz w:val="24"/>
          <w:szCs w:val="24"/>
          <w:lang w:val="de-DE"/>
        </w:rPr>
        <w:t>необходимым</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качеством</w:t>
      </w:r>
      <w:proofErr w:type="spellEnd"/>
      <w:r>
        <w:rPr>
          <w:rFonts w:ascii="GHEA Grapalat" w:hAnsi="GHEA Grapalat" w:cs="Sylfaen"/>
          <w:sz w:val="24"/>
          <w:szCs w:val="24"/>
          <w:lang w:val="de-DE"/>
        </w:rPr>
        <w:t xml:space="preserve"> и в </w:t>
      </w:r>
      <w:proofErr w:type="spellStart"/>
      <w:r>
        <w:rPr>
          <w:rFonts w:ascii="GHEA Grapalat" w:hAnsi="GHEA Grapalat" w:cs="Sylfaen"/>
          <w:sz w:val="24"/>
          <w:szCs w:val="24"/>
          <w:lang w:val="de-DE"/>
        </w:rPr>
        <w:t>соответствии</w:t>
      </w:r>
      <w:proofErr w:type="spellEnd"/>
      <w:r>
        <w:rPr>
          <w:rFonts w:ascii="GHEA Grapalat" w:hAnsi="GHEA Grapalat" w:cs="Sylfaen"/>
          <w:sz w:val="24"/>
          <w:szCs w:val="24"/>
          <w:lang w:val="de-DE"/>
        </w:rPr>
        <w:t xml:space="preserve"> с </w:t>
      </w:r>
      <w:proofErr w:type="spellStart"/>
      <w:r>
        <w:rPr>
          <w:rFonts w:ascii="GHEA Grapalat" w:hAnsi="GHEA Grapalat" w:cs="Sylfaen"/>
          <w:sz w:val="24"/>
          <w:szCs w:val="24"/>
          <w:lang w:val="de-DE"/>
        </w:rPr>
        <w:t>инженерными</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проектами</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техническими</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условиями</w:t>
      </w:r>
      <w:proofErr w:type="spellEnd"/>
      <w:r>
        <w:rPr>
          <w:rFonts w:ascii="GHEA Grapalat" w:hAnsi="GHEA Grapalat" w:cs="Sylfaen"/>
          <w:sz w:val="24"/>
          <w:szCs w:val="24"/>
          <w:lang w:val="de-DE"/>
        </w:rPr>
        <w:t xml:space="preserve"> и </w:t>
      </w:r>
      <w:proofErr w:type="spellStart"/>
      <w:r>
        <w:rPr>
          <w:rFonts w:ascii="GHEA Grapalat" w:hAnsi="GHEA Grapalat" w:cs="Sylfaen"/>
          <w:sz w:val="24"/>
          <w:szCs w:val="24"/>
          <w:lang w:val="de-DE"/>
        </w:rPr>
        <w:t>другими</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договорными</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документами</w:t>
      </w:r>
      <w:proofErr w:type="spellEnd"/>
      <w:r>
        <w:rPr>
          <w:rFonts w:ascii="GHEA Grapalat" w:hAnsi="GHEA Grapalat" w:cs="Sylfaen"/>
          <w:sz w:val="24"/>
          <w:szCs w:val="24"/>
          <w:lang w:val="de-DE"/>
        </w:rPr>
        <w:t>.</w:t>
      </w:r>
    </w:p>
    <w:p w:rsidR="00CC5133" w:rsidRDefault="00CC5133" w:rsidP="00CC5133">
      <w:pPr>
        <w:pStyle w:val="21"/>
        <w:spacing w:line="240" w:lineRule="auto"/>
        <w:jc w:val="both"/>
        <w:rPr>
          <w:rFonts w:ascii="GHEA Grapalat" w:hAnsi="GHEA Grapalat" w:cs="Sylfaen"/>
          <w:sz w:val="24"/>
          <w:szCs w:val="24"/>
        </w:rPr>
      </w:pPr>
      <w:r>
        <w:rPr>
          <w:rFonts w:ascii="GHEA Grapalat" w:hAnsi="GHEA Grapalat"/>
          <w:sz w:val="24"/>
          <w:szCs w:val="24"/>
          <w:lang w:val="de-DE"/>
        </w:rPr>
        <w:t xml:space="preserve">2. </w:t>
      </w:r>
      <w:proofErr w:type="spellStart"/>
      <w:r>
        <w:rPr>
          <w:rFonts w:ascii="GHEA Grapalat" w:hAnsi="GHEA Grapalat" w:cs="Sylfaen"/>
          <w:sz w:val="24"/>
          <w:szCs w:val="24"/>
          <w:lang w:val="de-DE"/>
        </w:rPr>
        <w:t>Услуги</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технического</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контроля</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должны</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осуществляться</w:t>
      </w:r>
      <w:proofErr w:type="spellEnd"/>
      <w:r>
        <w:rPr>
          <w:rFonts w:ascii="GHEA Grapalat" w:hAnsi="GHEA Grapalat" w:cs="Sylfaen"/>
          <w:sz w:val="24"/>
          <w:szCs w:val="24"/>
          <w:lang w:val="de-DE"/>
        </w:rPr>
        <w:t xml:space="preserve"> в </w:t>
      </w:r>
      <w:proofErr w:type="spellStart"/>
      <w:r>
        <w:rPr>
          <w:rFonts w:ascii="GHEA Grapalat" w:hAnsi="GHEA Grapalat" w:cs="Sylfaen"/>
          <w:sz w:val="24"/>
          <w:szCs w:val="24"/>
          <w:lang w:val="de-DE"/>
        </w:rPr>
        <w:t>рамках</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обязанностей</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предоставляемых</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заказчиком</w:t>
      </w:r>
      <w:proofErr w:type="spellEnd"/>
    </w:p>
    <w:p w:rsidR="00CC5133" w:rsidRDefault="00CC5133" w:rsidP="00CC5133">
      <w:pPr>
        <w:pStyle w:val="21"/>
        <w:spacing w:line="240" w:lineRule="auto"/>
        <w:jc w:val="both"/>
        <w:rPr>
          <w:rFonts w:ascii="GHEA Grapalat" w:hAnsi="GHEA Grapalat" w:cs="Sylfaen"/>
          <w:sz w:val="24"/>
          <w:szCs w:val="24"/>
        </w:rPr>
      </w:pPr>
      <w:r>
        <w:rPr>
          <w:rFonts w:ascii="GHEA Grapalat" w:hAnsi="GHEA Grapalat"/>
          <w:sz w:val="24"/>
          <w:szCs w:val="24"/>
          <w:lang w:val="de-DE"/>
        </w:rPr>
        <w:t xml:space="preserve">3. </w:t>
      </w:r>
      <w:proofErr w:type="spellStart"/>
      <w:r>
        <w:rPr>
          <w:rFonts w:ascii="GHEA Grapalat" w:hAnsi="GHEA Grapalat" w:cs="Sylfaen"/>
          <w:sz w:val="24"/>
          <w:szCs w:val="24"/>
          <w:lang w:val="de-DE"/>
        </w:rPr>
        <w:t>Основными</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обязанностями</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осуществляющего</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технический</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контроль</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являются</w:t>
      </w:r>
      <w:proofErr w:type="spellEnd"/>
      <w:r>
        <w:rPr>
          <w:rFonts w:ascii="GHEA Grapalat" w:hAnsi="GHEA Grapalat" w:cs="Sylfaen"/>
          <w:sz w:val="24"/>
          <w:szCs w:val="24"/>
        </w:rPr>
        <w:t>;</w:t>
      </w:r>
    </w:p>
    <w:p w:rsidR="00CC5133" w:rsidRDefault="00CC5133" w:rsidP="00CC5133">
      <w:pPr>
        <w:pStyle w:val="21"/>
        <w:numPr>
          <w:ilvl w:val="0"/>
          <w:numId w:val="40"/>
        </w:numPr>
        <w:spacing w:line="240" w:lineRule="auto"/>
        <w:jc w:val="both"/>
        <w:rPr>
          <w:rFonts w:ascii="GHEA Grapalat" w:hAnsi="GHEA Grapalat" w:cs="Arial Armenian"/>
          <w:sz w:val="24"/>
          <w:szCs w:val="24"/>
          <w:lang w:val="de-DE"/>
        </w:rPr>
      </w:pPr>
      <w:proofErr w:type="spellStart"/>
      <w:r>
        <w:rPr>
          <w:rFonts w:ascii="GHEA Grapalat" w:hAnsi="GHEA Grapalat" w:cs="Arial Armenian"/>
          <w:sz w:val="24"/>
          <w:szCs w:val="24"/>
          <w:lang w:val="de-DE"/>
        </w:rPr>
        <w:t>периодически</w:t>
      </w:r>
      <w:proofErr w:type="spellEnd"/>
      <w:r>
        <w:rPr>
          <w:rFonts w:ascii="GHEA Grapalat" w:hAnsi="GHEA Grapalat" w:cs="Arial Armenian"/>
          <w:sz w:val="24"/>
          <w:szCs w:val="24"/>
          <w:lang w:val="de-DE"/>
        </w:rPr>
        <w:t xml:space="preserve"> </w:t>
      </w:r>
      <w:proofErr w:type="spellStart"/>
      <w:r>
        <w:rPr>
          <w:rFonts w:ascii="GHEA Grapalat" w:hAnsi="GHEA Grapalat" w:cs="Arial Armenian"/>
          <w:sz w:val="24"/>
          <w:szCs w:val="24"/>
          <w:lang w:val="de-DE"/>
        </w:rPr>
        <w:t>фотографировать</w:t>
      </w:r>
      <w:proofErr w:type="spellEnd"/>
      <w:r>
        <w:rPr>
          <w:rFonts w:ascii="GHEA Grapalat" w:hAnsi="GHEA Grapalat" w:cs="Arial Armenian"/>
          <w:sz w:val="24"/>
          <w:szCs w:val="24"/>
          <w:lang w:val="de-DE"/>
        </w:rPr>
        <w:t xml:space="preserve"> </w:t>
      </w:r>
      <w:proofErr w:type="spellStart"/>
      <w:r>
        <w:rPr>
          <w:rFonts w:ascii="GHEA Grapalat" w:hAnsi="GHEA Grapalat" w:cs="Arial Armenian"/>
          <w:sz w:val="24"/>
          <w:szCs w:val="24"/>
          <w:lang w:val="de-DE"/>
        </w:rPr>
        <w:t>состояние</w:t>
      </w:r>
      <w:proofErr w:type="spellEnd"/>
      <w:r>
        <w:rPr>
          <w:rFonts w:ascii="GHEA Grapalat" w:hAnsi="GHEA Grapalat" w:cs="Arial Armenian"/>
          <w:sz w:val="24"/>
          <w:szCs w:val="24"/>
          <w:lang w:val="de-DE"/>
        </w:rPr>
        <w:t xml:space="preserve"> </w:t>
      </w:r>
      <w:proofErr w:type="spellStart"/>
      <w:r>
        <w:rPr>
          <w:rFonts w:ascii="GHEA Grapalat" w:hAnsi="GHEA Grapalat" w:cs="Arial Armenian"/>
          <w:sz w:val="24"/>
          <w:szCs w:val="24"/>
          <w:lang w:val="de-DE"/>
        </w:rPr>
        <w:t>объекта</w:t>
      </w:r>
      <w:proofErr w:type="spellEnd"/>
      <w:r>
        <w:rPr>
          <w:rFonts w:ascii="GHEA Grapalat" w:hAnsi="GHEA Grapalat" w:cs="Arial Armenian"/>
          <w:sz w:val="24"/>
          <w:szCs w:val="24"/>
          <w:lang w:val="de-DE"/>
        </w:rPr>
        <w:t xml:space="preserve"> </w:t>
      </w:r>
      <w:proofErr w:type="spellStart"/>
      <w:r>
        <w:rPr>
          <w:rFonts w:ascii="GHEA Grapalat" w:hAnsi="GHEA Grapalat" w:cs="Arial Armenian"/>
          <w:sz w:val="24"/>
          <w:szCs w:val="24"/>
          <w:lang w:val="de-DE"/>
        </w:rPr>
        <w:t>строительства</w:t>
      </w:r>
      <w:proofErr w:type="spellEnd"/>
      <w:r>
        <w:rPr>
          <w:rFonts w:ascii="GHEA Grapalat" w:hAnsi="GHEA Grapalat" w:cs="Arial Armenian"/>
          <w:sz w:val="24"/>
          <w:szCs w:val="24"/>
          <w:lang w:val="de-DE"/>
        </w:rPr>
        <w:t xml:space="preserve"> в </w:t>
      </w:r>
      <w:proofErr w:type="spellStart"/>
      <w:r>
        <w:rPr>
          <w:rFonts w:ascii="GHEA Grapalat" w:hAnsi="GHEA Grapalat" w:cs="Arial Armenian"/>
          <w:sz w:val="24"/>
          <w:szCs w:val="24"/>
          <w:lang w:val="de-DE"/>
        </w:rPr>
        <w:t>период</w:t>
      </w:r>
      <w:proofErr w:type="spellEnd"/>
      <w:r>
        <w:rPr>
          <w:rFonts w:ascii="GHEA Grapalat" w:hAnsi="GHEA Grapalat" w:cs="Arial Armenian"/>
          <w:sz w:val="24"/>
          <w:szCs w:val="24"/>
          <w:lang w:val="de-DE"/>
        </w:rPr>
        <w:t xml:space="preserve"> </w:t>
      </w:r>
      <w:r>
        <w:rPr>
          <w:rFonts w:ascii="GHEA Grapalat" w:hAnsi="GHEA Grapalat" w:cs="Arial Armenian"/>
          <w:sz w:val="24"/>
          <w:szCs w:val="24"/>
        </w:rPr>
        <w:t xml:space="preserve">от </w:t>
      </w:r>
      <w:r>
        <w:rPr>
          <w:rFonts w:ascii="GHEA Grapalat" w:hAnsi="GHEA Grapalat" w:cs="Arial Armenian"/>
          <w:sz w:val="24"/>
          <w:szCs w:val="24"/>
          <w:lang w:val="de-DE"/>
        </w:rPr>
        <w:t xml:space="preserve"> </w:t>
      </w:r>
      <w:proofErr w:type="spellStart"/>
      <w:r>
        <w:rPr>
          <w:rFonts w:ascii="GHEA Grapalat" w:hAnsi="GHEA Grapalat" w:cs="Arial Armenian"/>
          <w:sz w:val="24"/>
          <w:szCs w:val="24"/>
          <w:lang w:val="de-DE"/>
        </w:rPr>
        <w:t>начала</w:t>
      </w:r>
      <w:proofErr w:type="spellEnd"/>
      <w:r>
        <w:rPr>
          <w:rFonts w:ascii="GHEA Grapalat" w:hAnsi="GHEA Grapalat" w:cs="Arial Armenian"/>
          <w:sz w:val="24"/>
          <w:szCs w:val="24"/>
          <w:lang w:val="de-DE"/>
        </w:rPr>
        <w:t xml:space="preserve"> </w:t>
      </w:r>
      <w:proofErr w:type="spellStart"/>
      <w:r>
        <w:rPr>
          <w:rFonts w:ascii="GHEA Grapalat" w:hAnsi="GHEA Grapalat" w:cs="Arial Armenian"/>
          <w:sz w:val="24"/>
          <w:szCs w:val="24"/>
          <w:lang w:val="de-DE"/>
        </w:rPr>
        <w:t>строительства</w:t>
      </w:r>
      <w:proofErr w:type="spellEnd"/>
      <w:r>
        <w:rPr>
          <w:rFonts w:ascii="GHEA Grapalat" w:hAnsi="GHEA Grapalat" w:cs="Arial Armenian"/>
          <w:sz w:val="24"/>
          <w:szCs w:val="24"/>
          <w:lang w:val="de-DE"/>
        </w:rPr>
        <w:t xml:space="preserve"> </w:t>
      </w:r>
      <w:proofErr w:type="spellStart"/>
      <w:r>
        <w:rPr>
          <w:rFonts w:ascii="GHEA Grapalat" w:hAnsi="GHEA Grapalat" w:cs="Arial Armenian"/>
          <w:sz w:val="24"/>
          <w:szCs w:val="24"/>
          <w:lang w:val="de-DE"/>
        </w:rPr>
        <w:t>до</w:t>
      </w:r>
      <w:proofErr w:type="spellEnd"/>
      <w:r>
        <w:rPr>
          <w:rFonts w:ascii="GHEA Grapalat" w:hAnsi="GHEA Grapalat" w:cs="Arial Armenian"/>
          <w:sz w:val="24"/>
          <w:szCs w:val="24"/>
          <w:lang w:val="de-DE"/>
        </w:rPr>
        <w:t xml:space="preserve"> </w:t>
      </w:r>
      <w:proofErr w:type="spellStart"/>
      <w:r>
        <w:rPr>
          <w:rFonts w:ascii="GHEA Grapalat" w:hAnsi="GHEA Grapalat" w:cs="Arial Armenian"/>
          <w:sz w:val="24"/>
          <w:szCs w:val="24"/>
          <w:lang w:val="de-DE"/>
        </w:rPr>
        <w:t>его</w:t>
      </w:r>
      <w:proofErr w:type="spellEnd"/>
      <w:r>
        <w:rPr>
          <w:rFonts w:ascii="GHEA Grapalat" w:hAnsi="GHEA Grapalat" w:cs="Arial Armenian"/>
          <w:sz w:val="24"/>
          <w:szCs w:val="24"/>
          <w:lang w:val="de-DE"/>
        </w:rPr>
        <w:t xml:space="preserve"> </w:t>
      </w:r>
      <w:proofErr w:type="spellStart"/>
      <w:r>
        <w:rPr>
          <w:rFonts w:ascii="GHEA Grapalat" w:hAnsi="GHEA Grapalat" w:cs="Arial Armenian"/>
          <w:sz w:val="24"/>
          <w:szCs w:val="24"/>
          <w:lang w:val="de-DE"/>
        </w:rPr>
        <w:t>завершения</w:t>
      </w:r>
      <w:proofErr w:type="spellEnd"/>
      <w:r>
        <w:rPr>
          <w:rFonts w:ascii="GHEA Grapalat" w:hAnsi="GHEA Grapalat" w:cs="Arial Armenian"/>
          <w:sz w:val="24"/>
          <w:szCs w:val="24"/>
          <w:lang w:val="de-DE"/>
        </w:rPr>
        <w:t>,</w:t>
      </w:r>
    </w:p>
    <w:p w:rsidR="00CC5133" w:rsidRDefault="00CC5133" w:rsidP="00CC5133">
      <w:pPr>
        <w:pStyle w:val="21"/>
        <w:numPr>
          <w:ilvl w:val="0"/>
          <w:numId w:val="41"/>
        </w:numPr>
        <w:spacing w:line="240" w:lineRule="auto"/>
        <w:ind w:left="702" w:hanging="360"/>
        <w:jc w:val="both"/>
        <w:rPr>
          <w:rFonts w:ascii="GHEA Grapalat" w:hAnsi="GHEA Grapalat" w:cs="Arial Armenian"/>
          <w:sz w:val="24"/>
          <w:szCs w:val="24"/>
          <w:lang w:val="de-DE"/>
        </w:rPr>
      </w:pPr>
      <w:r>
        <w:rPr>
          <w:lang w:val="de-DE"/>
        </w:rPr>
        <w:t xml:space="preserve"> </w:t>
      </w:r>
      <w:r>
        <w:rPr>
          <w:rFonts w:ascii="GHEA Grapalat" w:hAnsi="GHEA Grapalat" w:cs="Sylfaen"/>
          <w:sz w:val="24"/>
          <w:szCs w:val="24"/>
          <w:lang w:val="hy-AM"/>
        </w:rPr>
        <w:t>обеспечить соответствие выполняемых работ нормам и правилам ремонта</w:t>
      </w:r>
    </w:p>
    <w:p w:rsidR="00CC5133" w:rsidRDefault="00CC5133" w:rsidP="00CC5133">
      <w:pPr>
        <w:pStyle w:val="21"/>
        <w:numPr>
          <w:ilvl w:val="0"/>
          <w:numId w:val="41"/>
        </w:numPr>
        <w:tabs>
          <w:tab w:val="left" w:pos="1377"/>
        </w:tabs>
        <w:spacing w:line="240" w:lineRule="auto"/>
        <w:ind w:left="702" w:hanging="360"/>
        <w:jc w:val="both"/>
        <w:rPr>
          <w:rFonts w:ascii="GHEA Grapalat" w:hAnsi="GHEA Grapalat" w:cs="Arial Armenian"/>
          <w:sz w:val="24"/>
          <w:szCs w:val="24"/>
          <w:lang w:val="de-DE"/>
        </w:rPr>
      </w:pPr>
      <w:proofErr w:type="spellStart"/>
      <w:r>
        <w:rPr>
          <w:rFonts w:ascii="GHEA Grapalat" w:hAnsi="GHEA Grapalat" w:cs="Arial Armenian"/>
          <w:sz w:val="24"/>
          <w:szCs w:val="24"/>
          <w:lang w:val="de-DE"/>
        </w:rPr>
        <w:t>При</w:t>
      </w:r>
      <w:proofErr w:type="spellEnd"/>
      <w:r>
        <w:rPr>
          <w:rFonts w:ascii="GHEA Grapalat" w:hAnsi="GHEA Grapalat" w:cs="Arial Armenian"/>
          <w:sz w:val="24"/>
          <w:szCs w:val="24"/>
          <w:lang w:val="de-DE"/>
        </w:rPr>
        <w:t xml:space="preserve"> </w:t>
      </w:r>
      <w:proofErr w:type="spellStart"/>
      <w:r>
        <w:rPr>
          <w:rFonts w:ascii="GHEA Grapalat" w:hAnsi="GHEA Grapalat" w:cs="Arial Armenian"/>
          <w:sz w:val="24"/>
          <w:szCs w:val="24"/>
          <w:lang w:val="de-DE"/>
        </w:rPr>
        <w:t>обнаружении</w:t>
      </w:r>
      <w:proofErr w:type="spellEnd"/>
      <w:r>
        <w:rPr>
          <w:rFonts w:ascii="GHEA Grapalat" w:hAnsi="GHEA Grapalat" w:cs="Arial Armenian"/>
          <w:sz w:val="24"/>
          <w:szCs w:val="24"/>
          <w:lang w:val="de-DE"/>
        </w:rPr>
        <w:t xml:space="preserve"> </w:t>
      </w:r>
      <w:proofErr w:type="spellStart"/>
      <w:r>
        <w:rPr>
          <w:rFonts w:ascii="GHEA Grapalat" w:hAnsi="GHEA Grapalat" w:cs="Arial Armenian"/>
          <w:sz w:val="24"/>
          <w:szCs w:val="24"/>
          <w:lang w:val="de-DE"/>
        </w:rPr>
        <w:t>отклонения</w:t>
      </w:r>
      <w:proofErr w:type="spellEnd"/>
      <w:r>
        <w:rPr>
          <w:rFonts w:ascii="GHEA Grapalat" w:hAnsi="GHEA Grapalat" w:cs="Arial Armenian"/>
          <w:sz w:val="24"/>
          <w:szCs w:val="24"/>
          <w:lang w:val="de-DE"/>
        </w:rPr>
        <w:t xml:space="preserve"> </w:t>
      </w:r>
      <w:proofErr w:type="spellStart"/>
      <w:r>
        <w:rPr>
          <w:rFonts w:ascii="GHEA Grapalat" w:hAnsi="GHEA Grapalat" w:cs="Arial Armenian"/>
          <w:sz w:val="24"/>
          <w:szCs w:val="24"/>
          <w:lang w:val="de-DE"/>
        </w:rPr>
        <w:t>выполнения</w:t>
      </w:r>
      <w:proofErr w:type="spellEnd"/>
      <w:r>
        <w:rPr>
          <w:rFonts w:ascii="GHEA Grapalat" w:hAnsi="GHEA Grapalat" w:cs="Arial Armenian"/>
          <w:sz w:val="24"/>
          <w:szCs w:val="24"/>
          <w:lang w:val="de-DE"/>
        </w:rPr>
        <w:t xml:space="preserve"> </w:t>
      </w:r>
      <w:proofErr w:type="spellStart"/>
      <w:r>
        <w:rPr>
          <w:rFonts w:ascii="GHEA Grapalat" w:hAnsi="GHEA Grapalat" w:cs="Arial Armenian"/>
          <w:sz w:val="24"/>
          <w:szCs w:val="24"/>
          <w:lang w:val="de-DE"/>
        </w:rPr>
        <w:t>подрядчиком</w:t>
      </w:r>
      <w:proofErr w:type="spellEnd"/>
      <w:r>
        <w:rPr>
          <w:rFonts w:ascii="GHEA Grapalat" w:hAnsi="GHEA Grapalat" w:cs="Arial Armenian"/>
          <w:sz w:val="24"/>
          <w:szCs w:val="24"/>
          <w:lang w:val="de-DE"/>
        </w:rPr>
        <w:t xml:space="preserve"> </w:t>
      </w:r>
      <w:proofErr w:type="spellStart"/>
      <w:r>
        <w:rPr>
          <w:rFonts w:ascii="GHEA Grapalat" w:hAnsi="GHEA Grapalat" w:cs="Arial Armenian"/>
          <w:sz w:val="24"/>
          <w:szCs w:val="24"/>
          <w:lang w:val="de-DE"/>
        </w:rPr>
        <w:t>договорных</w:t>
      </w:r>
      <w:proofErr w:type="spellEnd"/>
      <w:r>
        <w:rPr>
          <w:rFonts w:ascii="GHEA Grapalat" w:hAnsi="GHEA Grapalat" w:cs="Arial Armenian"/>
          <w:sz w:val="24"/>
          <w:szCs w:val="24"/>
          <w:lang w:val="de-DE"/>
        </w:rPr>
        <w:t xml:space="preserve"> </w:t>
      </w:r>
      <w:proofErr w:type="spellStart"/>
      <w:r>
        <w:rPr>
          <w:rFonts w:ascii="GHEA Grapalat" w:hAnsi="GHEA Grapalat" w:cs="Arial Armenian"/>
          <w:sz w:val="24"/>
          <w:szCs w:val="24"/>
          <w:lang w:val="de-DE"/>
        </w:rPr>
        <w:t>обязательств</w:t>
      </w:r>
      <w:proofErr w:type="spellEnd"/>
      <w:r>
        <w:rPr>
          <w:rFonts w:ascii="GHEA Grapalat" w:hAnsi="GHEA Grapalat" w:cs="Arial Armenian"/>
          <w:sz w:val="24"/>
          <w:szCs w:val="24"/>
          <w:lang w:val="de-DE"/>
        </w:rPr>
        <w:t xml:space="preserve"> </w:t>
      </w:r>
      <w:proofErr w:type="spellStart"/>
      <w:r>
        <w:rPr>
          <w:rFonts w:ascii="GHEA Grapalat" w:hAnsi="GHEA Grapalat" w:cs="Arial Armenian"/>
          <w:sz w:val="24"/>
          <w:szCs w:val="24"/>
          <w:lang w:val="de-DE"/>
        </w:rPr>
        <w:t>незамедлительно</w:t>
      </w:r>
      <w:proofErr w:type="spellEnd"/>
      <w:r>
        <w:rPr>
          <w:rFonts w:ascii="GHEA Grapalat" w:hAnsi="GHEA Grapalat" w:cs="Arial Armenian"/>
          <w:sz w:val="24"/>
          <w:szCs w:val="24"/>
          <w:lang w:val="de-DE"/>
        </w:rPr>
        <w:t xml:space="preserve"> </w:t>
      </w:r>
      <w:proofErr w:type="spellStart"/>
      <w:r>
        <w:rPr>
          <w:rFonts w:ascii="GHEA Grapalat" w:hAnsi="GHEA Grapalat" w:cs="Arial Armenian"/>
          <w:sz w:val="24"/>
          <w:szCs w:val="24"/>
          <w:lang w:val="de-DE"/>
        </w:rPr>
        <w:t>уведомить</w:t>
      </w:r>
      <w:proofErr w:type="spellEnd"/>
      <w:r>
        <w:rPr>
          <w:rFonts w:ascii="GHEA Grapalat" w:hAnsi="GHEA Grapalat" w:cs="Arial Armenian"/>
          <w:sz w:val="24"/>
          <w:szCs w:val="24"/>
          <w:lang w:val="de-DE"/>
        </w:rPr>
        <w:t xml:space="preserve"> </w:t>
      </w:r>
      <w:proofErr w:type="spellStart"/>
      <w:r>
        <w:rPr>
          <w:rFonts w:ascii="GHEA Grapalat" w:hAnsi="GHEA Grapalat" w:cs="Arial Armenian"/>
          <w:sz w:val="24"/>
          <w:szCs w:val="24"/>
          <w:lang w:val="de-DE"/>
        </w:rPr>
        <w:t>заказчика</w:t>
      </w:r>
      <w:proofErr w:type="spellEnd"/>
      <w:r>
        <w:rPr>
          <w:rFonts w:ascii="GHEA Grapalat" w:hAnsi="GHEA Grapalat" w:cs="Arial Armenian"/>
          <w:sz w:val="24"/>
          <w:szCs w:val="24"/>
          <w:lang w:val="de-DE"/>
        </w:rPr>
        <w:t xml:space="preserve">, </w:t>
      </w:r>
      <w:proofErr w:type="spellStart"/>
      <w:r>
        <w:rPr>
          <w:rFonts w:ascii="GHEA Grapalat" w:hAnsi="GHEA Grapalat" w:cs="Arial Armenian"/>
          <w:sz w:val="24"/>
          <w:szCs w:val="24"/>
          <w:lang w:val="de-DE"/>
        </w:rPr>
        <w:t>приложив</w:t>
      </w:r>
      <w:proofErr w:type="spellEnd"/>
      <w:r>
        <w:rPr>
          <w:rFonts w:ascii="GHEA Grapalat" w:hAnsi="GHEA Grapalat" w:cs="Arial Armenian"/>
          <w:sz w:val="24"/>
          <w:szCs w:val="24"/>
          <w:lang w:val="de-DE"/>
        </w:rPr>
        <w:t xml:space="preserve"> </w:t>
      </w:r>
      <w:proofErr w:type="spellStart"/>
      <w:r>
        <w:rPr>
          <w:rFonts w:ascii="GHEA Grapalat" w:hAnsi="GHEA Grapalat" w:cs="Arial Armenian"/>
          <w:sz w:val="24"/>
          <w:szCs w:val="24"/>
          <w:lang w:val="de-DE"/>
        </w:rPr>
        <w:t>соответствующее</w:t>
      </w:r>
      <w:proofErr w:type="spellEnd"/>
      <w:r>
        <w:rPr>
          <w:rFonts w:ascii="GHEA Grapalat" w:hAnsi="GHEA Grapalat" w:cs="Arial Armenian"/>
          <w:sz w:val="24"/>
          <w:szCs w:val="24"/>
          <w:lang w:val="de-DE"/>
        </w:rPr>
        <w:t xml:space="preserve"> </w:t>
      </w:r>
      <w:proofErr w:type="spellStart"/>
      <w:r>
        <w:rPr>
          <w:rFonts w:ascii="GHEA Grapalat" w:hAnsi="GHEA Grapalat" w:cs="Arial Armenian"/>
          <w:sz w:val="24"/>
          <w:szCs w:val="24"/>
          <w:lang w:val="de-DE"/>
        </w:rPr>
        <w:t>обоснование</w:t>
      </w:r>
      <w:proofErr w:type="spellEnd"/>
    </w:p>
    <w:p w:rsidR="00CC5133" w:rsidRDefault="00CC5133" w:rsidP="00CC5133">
      <w:pPr>
        <w:pStyle w:val="21"/>
        <w:numPr>
          <w:ilvl w:val="0"/>
          <w:numId w:val="41"/>
        </w:numPr>
        <w:spacing w:line="240" w:lineRule="auto"/>
        <w:ind w:hanging="798"/>
        <w:jc w:val="both"/>
        <w:rPr>
          <w:rFonts w:ascii="GHEA Grapalat" w:hAnsi="GHEA Grapalat" w:cs="Arial Armenian"/>
          <w:sz w:val="24"/>
          <w:szCs w:val="24"/>
          <w:lang w:val="de-DE"/>
        </w:rPr>
      </w:pPr>
      <w:proofErr w:type="spellStart"/>
      <w:r>
        <w:rPr>
          <w:rFonts w:ascii="GHEA Grapalat" w:hAnsi="GHEA Grapalat" w:cs="Arial Armenian"/>
          <w:sz w:val="24"/>
          <w:szCs w:val="24"/>
          <w:lang w:val="de-DE"/>
        </w:rPr>
        <w:t>проверить</w:t>
      </w:r>
      <w:proofErr w:type="spellEnd"/>
      <w:r>
        <w:rPr>
          <w:rFonts w:ascii="GHEA Grapalat" w:hAnsi="GHEA Grapalat" w:cs="Arial Armenian"/>
          <w:sz w:val="24"/>
          <w:szCs w:val="24"/>
          <w:lang w:val="de-DE"/>
        </w:rPr>
        <w:t xml:space="preserve"> и </w:t>
      </w:r>
      <w:proofErr w:type="spellStart"/>
      <w:r>
        <w:rPr>
          <w:rFonts w:ascii="GHEA Grapalat" w:hAnsi="GHEA Grapalat" w:cs="Arial Armenian"/>
          <w:sz w:val="24"/>
          <w:szCs w:val="24"/>
          <w:lang w:val="de-DE"/>
        </w:rPr>
        <w:t>утвердить</w:t>
      </w:r>
      <w:proofErr w:type="spellEnd"/>
      <w:r>
        <w:rPr>
          <w:rFonts w:ascii="GHEA Grapalat" w:hAnsi="GHEA Grapalat" w:cs="Arial Armenian"/>
          <w:sz w:val="24"/>
          <w:szCs w:val="24"/>
          <w:lang w:val="de-DE"/>
        </w:rPr>
        <w:t xml:space="preserve"> </w:t>
      </w:r>
      <w:proofErr w:type="spellStart"/>
      <w:r>
        <w:rPr>
          <w:rFonts w:ascii="GHEA Grapalat" w:hAnsi="GHEA Grapalat" w:cs="Arial Armenian"/>
          <w:sz w:val="24"/>
          <w:szCs w:val="24"/>
          <w:lang w:val="de-DE"/>
        </w:rPr>
        <w:t>рабочие</w:t>
      </w:r>
      <w:proofErr w:type="spellEnd"/>
      <w:r>
        <w:rPr>
          <w:rFonts w:ascii="GHEA Grapalat" w:hAnsi="GHEA Grapalat" w:cs="Arial Armenian"/>
          <w:sz w:val="24"/>
          <w:szCs w:val="24"/>
          <w:lang w:val="de-DE"/>
        </w:rPr>
        <w:t xml:space="preserve"> </w:t>
      </w:r>
      <w:proofErr w:type="spellStart"/>
      <w:r>
        <w:rPr>
          <w:rFonts w:ascii="GHEA Grapalat" w:hAnsi="GHEA Grapalat" w:cs="Arial Armenian"/>
          <w:sz w:val="24"/>
          <w:szCs w:val="24"/>
          <w:lang w:val="de-DE"/>
        </w:rPr>
        <w:t>чертежи</w:t>
      </w:r>
      <w:proofErr w:type="spellEnd"/>
      <w:r>
        <w:rPr>
          <w:rFonts w:ascii="GHEA Grapalat" w:hAnsi="GHEA Grapalat" w:cs="Arial Armenian"/>
          <w:sz w:val="24"/>
          <w:szCs w:val="24"/>
          <w:lang w:val="de-DE"/>
        </w:rPr>
        <w:t xml:space="preserve">, </w:t>
      </w:r>
      <w:proofErr w:type="spellStart"/>
      <w:r>
        <w:rPr>
          <w:rFonts w:ascii="GHEA Grapalat" w:hAnsi="GHEA Grapalat" w:cs="Arial Armenian"/>
          <w:sz w:val="24"/>
          <w:szCs w:val="24"/>
          <w:lang w:val="de-DE"/>
        </w:rPr>
        <w:t>подготовленные</w:t>
      </w:r>
      <w:proofErr w:type="spellEnd"/>
      <w:r>
        <w:rPr>
          <w:rFonts w:ascii="GHEA Grapalat" w:hAnsi="GHEA Grapalat" w:cs="Arial Armenian"/>
          <w:sz w:val="24"/>
          <w:szCs w:val="24"/>
          <w:lang w:val="de-DE"/>
        </w:rPr>
        <w:t xml:space="preserve"> </w:t>
      </w:r>
      <w:proofErr w:type="spellStart"/>
      <w:r>
        <w:rPr>
          <w:rFonts w:ascii="GHEA Grapalat" w:hAnsi="GHEA Grapalat" w:cs="Arial Armenian"/>
          <w:sz w:val="24"/>
          <w:szCs w:val="24"/>
          <w:lang w:val="de-DE"/>
        </w:rPr>
        <w:t>подрядчиком</w:t>
      </w:r>
      <w:proofErr w:type="spellEnd"/>
    </w:p>
    <w:p w:rsidR="00CC5133" w:rsidRDefault="00CC5133" w:rsidP="00CC5133">
      <w:pPr>
        <w:pStyle w:val="21"/>
        <w:numPr>
          <w:ilvl w:val="0"/>
          <w:numId w:val="40"/>
        </w:numPr>
        <w:spacing w:line="240" w:lineRule="auto"/>
        <w:jc w:val="both"/>
        <w:rPr>
          <w:rFonts w:ascii="GHEA Grapalat" w:hAnsi="GHEA Grapalat" w:cs="Arial Armenian"/>
          <w:sz w:val="24"/>
          <w:szCs w:val="24"/>
          <w:lang w:val="de-DE"/>
        </w:rPr>
      </w:pPr>
      <w:proofErr w:type="spellStart"/>
      <w:r>
        <w:rPr>
          <w:rFonts w:ascii="GHEA Grapalat" w:hAnsi="GHEA Grapalat" w:cs="Arial Armenian"/>
          <w:sz w:val="24"/>
          <w:szCs w:val="24"/>
          <w:lang w:val="de-DE"/>
        </w:rPr>
        <w:t>проверять</w:t>
      </w:r>
      <w:proofErr w:type="spellEnd"/>
      <w:r>
        <w:rPr>
          <w:rFonts w:ascii="GHEA Grapalat" w:hAnsi="GHEA Grapalat" w:cs="Arial Armenian"/>
          <w:sz w:val="24"/>
          <w:szCs w:val="24"/>
          <w:lang w:val="de-DE"/>
        </w:rPr>
        <w:t xml:space="preserve"> и </w:t>
      </w:r>
      <w:proofErr w:type="spellStart"/>
      <w:r>
        <w:rPr>
          <w:rFonts w:ascii="GHEA Grapalat" w:hAnsi="GHEA Grapalat" w:cs="Arial Armenian"/>
          <w:sz w:val="24"/>
          <w:szCs w:val="24"/>
          <w:lang w:val="de-DE"/>
        </w:rPr>
        <w:t>контролировать</w:t>
      </w:r>
      <w:proofErr w:type="spellEnd"/>
      <w:r>
        <w:rPr>
          <w:rFonts w:ascii="GHEA Grapalat" w:hAnsi="GHEA Grapalat" w:cs="Arial Armenian"/>
          <w:sz w:val="24"/>
          <w:szCs w:val="24"/>
          <w:lang w:val="de-DE"/>
        </w:rPr>
        <w:t xml:space="preserve"> </w:t>
      </w:r>
      <w:proofErr w:type="spellStart"/>
      <w:r>
        <w:rPr>
          <w:rFonts w:ascii="GHEA Grapalat" w:hAnsi="GHEA Grapalat" w:cs="Arial Armenian"/>
          <w:sz w:val="24"/>
          <w:szCs w:val="24"/>
          <w:lang w:val="de-DE"/>
        </w:rPr>
        <w:t>качество</w:t>
      </w:r>
      <w:proofErr w:type="spellEnd"/>
      <w:r>
        <w:rPr>
          <w:rFonts w:ascii="GHEA Grapalat" w:hAnsi="GHEA Grapalat" w:cs="Arial Armenian"/>
          <w:sz w:val="24"/>
          <w:szCs w:val="24"/>
          <w:lang w:val="de-DE"/>
        </w:rPr>
        <w:t xml:space="preserve"> </w:t>
      </w:r>
      <w:proofErr w:type="spellStart"/>
      <w:r>
        <w:rPr>
          <w:rFonts w:ascii="GHEA Grapalat" w:hAnsi="GHEA Grapalat" w:cs="Arial Armenian"/>
          <w:sz w:val="24"/>
          <w:szCs w:val="24"/>
          <w:lang w:val="de-DE"/>
        </w:rPr>
        <w:t>материалов</w:t>
      </w:r>
      <w:proofErr w:type="spellEnd"/>
      <w:r>
        <w:rPr>
          <w:rFonts w:ascii="GHEA Grapalat" w:hAnsi="GHEA Grapalat" w:cs="Arial Armenian"/>
          <w:sz w:val="24"/>
          <w:szCs w:val="24"/>
          <w:lang w:val="de-DE"/>
        </w:rPr>
        <w:t xml:space="preserve"> и </w:t>
      </w:r>
      <w:proofErr w:type="spellStart"/>
      <w:r>
        <w:rPr>
          <w:rFonts w:ascii="GHEA Grapalat" w:hAnsi="GHEA Grapalat" w:cs="Arial Armenian"/>
          <w:sz w:val="24"/>
          <w:szCs w:val="24"/>
          <w:lang w:val="de-DE"/>
        </w:rPr>
        <w:t>ход</w:t>
      </w:r>
      <w:proofErr w:type="spellEnd"/>
      <w:r>
        <w:rPr>
          <w:rFonts w:ascii="GHEA Grapalat" w:hAnsi="GHEA Grapalat" w:cs="Arial Armenian"/>
          <w:sz w:val="24"/>
          <w:szCs w:val="24"/>
          <w:lang w:val="de-DE"/>
        </w:rPr>
        <w:t xml:space="preserve"> </w:t>
      </w:r>
      <w:proofErr w:type="spellStart"/>
      <w:r>
        <w:rPr>
          <w:rFonts w:ascii="GHEA Grapalat" w:hAnsi="GHEA Grapalat" w:cs="Arial Armenian"/>
          <w:sz w:val="24"/>
          <w:szCs w:val="24"/>
          <w:lang w:val="de-DE"/>
        </w:rPr>
        <w:t>строительных</w:t>
      </w:r>
      <w:proofErr w:type="spellEnd"/>
      <w:r>
        <w:rPr>
          <w:rFonts w:ascii="GHEA Grapalat" w:hAnsi="GHEA Grapalat" w:cs="Arial Armenian"/>
          <w:sz w:val="24"/>
          <w:szCs w:val="24"/>
          <w:lang w:val="de-DE"/>
        </w:rPr>
        <w:t xml:space="preserve"> </w:t>
      </w:r>
      <w:proofErr w:type="spellStart"/>
      <w:r>
        <w:rPr>
          <w:rFonts w:ascii="GHEA Grapalat" w:hAnsi="GHEA Grapalat" w:cs="Arial Armenian"/>
          <w:sz w:val="24"/>
          <w:szCs w:val="24"/>
          <w:lang w:val="de-DE"/>
        </w:rPr>
        <w:t>работ</w:t>
      </w:r>
      <w:proofErr w:type="spellEnd"/>
      <w:r>
        <w:rPr>
          <w:rFonts w:ascii="GHEA Grapalat" w:hAnsi="GHEA Grapalat" w:cs="Arial Armenian"/>
          <w:sz w:val="24"/>
          <w:szCs w:val="24"/>
          <w:lang w:val="de-DE"/>
        </w:rPr>
        <w:t xml:space="preserve">, </w:t>
      </w:r>
      <w:proofErr w:type="spellStart"/>
      <w:r>
        <w:rPr>
          <w:rFonts w:ascii="GHEA Grapalat" w:hAnsi="GHEA Grapalat" w:cs="Arial Armenian"/>
          <w:sz w:val="24"/>
          <w:szCs w:val="24"/>
          <w:lang w:val="de-DE"/>
        </w:rPr>
        <w:t>чтобы</w:t>
      </w:r>
      <w:proofErr w:type="spellEnd"/>
      <w:r>
        <w:rPr>
          <w:rFonts w:ascii="GHEA Grapalat" w:hAnsi="GHEA Grapalat" w:cs="Arial Armenian"/>
          <w:sz w:val="24"/>
          <w:szCs w:val="24"/>
          <w:lang w:val="de-DE"/>
        </w:rPr>
        <w:t xml:space="preserve"> </w:t>
      </w:r>
      <w:proofErr w:type="spellStart"/>
      <w:r>
        <w:rPr>
          <w:rFonts w:ascii="GHEA Grapalat" w:hAnsi="GHEA Grapalat" w:cs="Arial Armenian"/>
          <w:sz w:val="24"/>
          <w:szCs w:val="24"/>
          <w:lang w:val="de-DE"/>
        </w:rPr>
        <w:t>обеспечить</w:t>
      </w:r>
      <w:proofErr w:type="spellEnd"/>
      <w:r>
        <w:rPr>
          <w:rFonts w:ascii="GHEA Grapalat" w:hAnsi="GHEA Grapalat" w:cs="Arial Armenian"/>
          <w:sz w:val="24"/>
          <w:szCs w:val="24"/>
          <w:lang w:val="de-DE"/>
        </w:rPr>
        <w:t xml:space="preserve"> </w:t>
      </w:r>
      <w:proofErr w:type="spellStart"/>
      <w:r>
        <w:rPr>
          <w:rFonts w:ascii="GHEA Grapalat" w:hAnsi="GHEA Grapalat" w:cs="Arial Armenian"/>
          <w:sz w:val="24"/>
          <w:szCs w:val="24"/>
          <w:lang w:val="de-DE"/>
        </w:rPr>
        <w:t>соответствие</w:t>
      </w:r>
      <w:proofErr w:type="spellEnd"/>
      <w:r>
        <w:rPr>
          <w:rFonts w:ascii="GHEA Grapalat" w:hAnsi="GHEA Grapalat" w:cs="Arial Armenian"/>
          <w:sz w:val="24"/>
          <w:szCs w:val="24"/>
          <w:lang w:val="de-DE"/>
        </w:rPr>
        <w:t xml:space="preserve"> </w:t>
      </w:r>
      <w:proofErr w:type="spellStart"/>
      <w:r>
        <w:rPr>
          <w:rFonts w:ascii="GHEA Grapalat" w:hAnsi="GHEA Grapalat" w:cs="Arial Armenian"/>
          <w:sz w:val="24"/>
          <w:szCs w:val="24"/>
          <w:lang w:val="de-DE"/>
        </w:rPr>
        <w:t>спецификациям</w:t>
      </w:r>
      <w:proofErr w:type="spellEnd"/>
      <w:r>
        <w:rPr>
          <w:rFonts w:ascii="GHEA Grapalat" w:hAnsi="GHEA Grapalat" w:cs="Arial Armenian"/>
          <w:sz w:val="24"/>
          <w:szCs w:val="24"/>
          <w:lang w:val="de-DE"/>
        </w:rPr>
        <w:t xml:space="preserve"> и </w:t>
      </w:r>
      <w:proofErr w:type="spellStart"/>
      <w:r>
        <w:rPr>
          <w:rFonts w:ascii="GHEA Grapalat" w:hAnsi="GHEA Grapalat" w:cs="Arial Armenian"/>
          <w:sz w:val="24"/>
          <w:szCs w:val="24"/>
          <w:lang w:val="de-DE"/>
        </w:rPr>
        <w:t>другим</w:t>
      </w:r>
      <w:proofErr w:type="spellEnd"/>
      <w:r>
        <w:rPr>
          <w:rFonts w:ascii="GHEA Grapalat" w:hAnsi="GHEA Grapalat" w:cs="Arial Armenian"/>
          <w:sz w:val="24"/>
          <w:szCs w:val="24"/>
          <w:lang w:val="de-DE"/>
        </w:rPr>
        <w:t xml:space="preserve"> </w:t>
      </w:r>
      <w:proofErr w:type="spellStart"/>
      <w:r>
        <w:rPr>
          <w:rFonts w:ascii="GHEA Grapalat" w:hAnsi="GHEA Grapalat" w:cs="Arial Armenian"/>
          <w:sz w:val="24"/>
          <w:szCs w:val="24"/>
          <w:lang w:val="de-DE"/>
        </w:rPr>
        <w:t>договорным</w:t>
      </w:r>
      <w:proofErr w:type="spellEnd"/>
      <w:r>
        <w:rPr>
          <w:rFonts w:ascii="GHEA Grapalat" w:hAnsi="GHEA Grapalat" w:cs="Arial Armenian"/>
          <w:sz w:val="24"/>
          <w:szCs w:val="24"/>
          <w:lang w:val="de-DE"/>
        </w:rPr>
        <w:t xml:space="preserve"> </w:t>
      </w:r>
      <w:proofErr w:type="spellStart"/>
      <w:r>
        <w:rPr>
          <w:rFonts w:ascii="GHEA Grapalat" w:hAnsi="GHEA Grapalat" w:cs="Arial Armenian"/>
          <w:sz w:val="24"/>
          <w:szCs w:val="24"/>
          <w:lang w:val="de-DE"/>
        </w:rPr>
        <w:t>документам</w:t>
      </w:r>
      <w:proofErr w:type="spellEnd"/>
      <w:r>
        <w:rPr>
          <w:rFonts w:ascii="GHEA Grapalat" w:hAnsi="GHEA Grapalat" w:cs="Arial Armenian"/>
          <w:sz w:val="24"/>
          <w:szCs w:val="24"/>
          <w:lang w:val="de-DE"/>
        </w:rPr>
        <w:t>.</w:t>
      </w:r>
      <w:r w:rsidRPr="00E57075">
        <w:rPr>
          <w:rFonts w:hint="eastAsia"/>
        </w:rPr>
        <w:t xml:space="preserve"> </w:t>
      </w:r>
      <w:proofErr w:type="spellStart"/>
      <w:r w:rsidRPr="00E57075">
        <w:rPr>
          <w:rFonts w:ascii="GHEA Grapalat" w:hAnsi="GHEA Grapalat" w:cs="Arial Armenian" w:hint="eastAsia"/>
          <w:sz w:val="24"/>
          <w:szCs w:val="24"/>
          <w:lang w:val="de-DE"/>
        </w:rPr>
        <w:t>Запрещать</w:t>
      </w:r>
      <w:proofErr w:type="spellEnd"/>
      <w:r w:rsidRPr="00E57075">
        <w:rPr>
          <w:rFonts w:ascii="GHEA Grapalat" w:hAnsi="GHEA Grapalat" w:cs="Arial Armenian"/>
          <w:sz w:val="24"/>
          <w:szCs w:val="24"/>
          <w:lang w:val="de-DE"/>
        </w:rPr>
        <w:t xml:space="preserve"> </w:t>
      </w:r>
      <w:proofErr w:type="spellStart"/>
      <w:r w:rsidRPr="00E57075">
        <w:rPr>
          <w:rFonts w:ascii="GHEA Grapalat" w:hAnsi="GHEA Grapalat" w:cs="Arial Armenian" w:hint="eastAsia"/>
          <w:sz w:val="24"/>
          <w:szCs w:val="24"/>
          <w:lang w:val="de-DE"/>
        </w:rPr>
        <w:t>или</w:t>
      </w:r>
      <w:proofErr w:type="spellEnd"/>
      <w:r w:rsidRPr="00E57075">
        <w:rPr>
          <w:rFonts w:ascii="GHEA Grapalat" w:hAnsi="GHEA Grapalat" w:cs="Arial Armenian"/>
          <w:sz w:val="24"/>
          <w:szCs w:val="24"/>
          <w:lang w:val="de-DE"/>
        </w:rPr>
        <w:t xml:space="preserve"> </w:t>
      </w:r>
      <w:proofErr w:type="spellStart"/>
      <w:r w:rsidRPr="00E57075">
        <w:rPr>
          <w:rFonts w:ascii="GHEA Grapalat" w:hAnsi="GHEA Grapalat" w:cs="Arial Armenian" w:hint="eastAsia"/>
          <w:sz w:val="24"/>
          <w:szCs w:val="24"/>
          <w:lang w:val="de-DE"/>
        </w:rPr>
        <w:t>изменять</w:t>
      </w:r>
      <w:proofErr w:type="spellEnd"/>
      <w:r w:rsidRPr="00E57075">
        <w:rPr>
          <w:rFonts w:ascii="GHEA Grapalat" w:hAnsi="GHEA Grapalat" w:cs="Arial Armenian"/>
          <w:sz w:val="24"/>
          <w:szCs w:val="24"/>
          <w:lang w:val="de-DE"/>
        </w:rPr>
        <w:t xml:space="preserve"> </w:t>
      </w:r>
      <w:proofErr w:type="spellStart"/>
      <w:r w:rsidRPr="00E57075">
        <w:rPr>
          <w:rFonts w:ascii="GHEA Grapalat" w:hAnsi="GHEA Grapalat" w:cs="Arial Armenian" w:hint="eastAsia"/>
          <w:sz w:val="24"/>
          <w:szCs w:val="24"/>
          <w:lang w:val="de-DE"/>
        </w:rPr>
        <w:t>материалы</w:t>
      </w:r>
      <w:proofErr w:type="spellEnd"/>
      <w:r w:rsidRPr="00E57075">
        <w:rPr>
          <w:rFonts w:ascii="GHEA Grapalat" w:hAnsi="GHEA Grapalat" w:cs="Arial Armenian"/>
          <w:sz w:val="24"/>
          <w:szCs w:val="24"/>
          <w:lang w:val="de-DE"/>
        </w:rPr>
        <w:t xml:space="preserve">, </w:t>
      </w:r>
      <w:proofErr w:type="spellStart"/>
      <w:r w:rsidRPr="00E57075">
        <w:rPr>
          <w:rFonts w:ascii="GHEA Grapalat" w:hAnsi="GHEA Grapalat" w:cs="Arial Armenian" w:hint="eastAsia"/>
          <w:sz w:val="24"/>
          <w:szCs w:val="24"/>
          <w:lang w:val="de-DE"/>
        </w:rPr>
        <w:t>которые</w:t>
      </w:r>
      <w:proofErr w:type="spellEnd"/>
      <w:r w:rsidRPr="00E57075">
        <w:rPr>
          <w:rFonts w:ascii="GHEA Grapalat" w:hAnsi="GHEA Grapalat" w:cs="Arial Armenian"/>
          <w:sz w:val="24"/>
          <w:szCs w:val="24"/>
          <w:lang w:val="de-DE"/>
        </w:rPr>
        <w:t xml:space="preserve"> </w:t>
      </w:r>
      <w:proofErr w:type="spellStart"/>
      <w:r w:rsidRPr="00E57075">
        <w:rPr>
          <w:rFonts w:ascii="GHEA Grapalat" w:hAnsi="GHEA Grapalat" w:cs="Arial Armenian" w:hint="eastAsia"/>
          <w:sz w:val="24"/>
          <w:szCs w:val="24"/>
          <w:lang w:val="de-DE"/>
        </w:rPr>
        <w:t>не</w:t>
      </w:r>
      <w:proofErr w:type="spellEnd"/>
      <w:r w:rsidRPr="00E57075">
        <w:rPr>
          <w:rFonts w:ascii="GHEA Grapalat" w:hAnsi="GHEA Grapalat" w:cs="Arial Armenian"/>
          <w:sz w:val="24"/>
          <w:szCs w:val="24"/>
          <w:lang w:val="de-DE"/>
        </w:rPr>
        <w:t xml:space="preserve"> </w:t>
      </w:r>
      <w:proofErr w:type="spellStart"/>
      <w:r w:rsidRPr="00E57075">
        <w:rPr>
          <w:rFonts w:ascii="GHEA Grapalat" w:hAnsi="GHEA Grapalat" w:cs="Arial Armenian" w:hint="eastAsia"/>
          <w:sz w:val="24"/>
          <w:szCs w:val="24"/>
          <w:lang w:val="de-DE"/>
        </w:rPr>
        <w:t>соответствуют</w:t>
      </w:r>
      <w:proofErr w:type="spellEnd"/>
      <w:r w:rsidRPr="00E57075">
        <w:rPr>
          <w:rFonts w:ascii="GHEA Grapalat" w:hAnsi="GHEA Grapalat" w:cs="Arial Armenian"/>
          <w:sz w:val="24"/>
          <w:szCs w:val="24"/>
          <w:lang w:val="de-DE"/>
        </w:rPr>
        <w:t xml:space="preserve"> </w:t>
      </w:r>
      <w:proofErr w:type="spellStart"/>
      <w:r w:rsidRPr="00E57075">
        <w:rPr>
          <w:rFonts w:ascii="GHEA Grapalat" w:hAnsi="GHEA Grapalat" w:cs="Arial Armenian" w:hint="eastAsia"/>
          <w:sz w:val="24"/>
          <w:szCs w:val="24"/>
          <w:lang w:val="de-DE"/>
        </w:rPr>
        <w:t>необходимым</w:t>
      </w:r>
      <w:proofErr w:type="spellEnd"/>
      <w:r w:rsidRPr="00E57075">
        <w:rPr>
          <w:rFonts w:ascii="GHEA Grapalat" w:hAnsi="GHEA Grapalat" w:cs="Arial Armenian"/>
          <w:sz w:val="24"/>
          <w:szCs w:val="24"/>
          <w:lang w:val="de-DE"/>
        </w:rPr>
        <w:t xml:space="preserve"> </w:t>
      </w:r>
      <w:proofErr w:type="spellStart"/>
      <w:r w:rsidRPr="00E57075">
        <w:rPr>
          <w:rFonts w:ascii="GHEA Grapalat" w:hAnsi="GHEA Grapalat" w:cs="Arial Armenian" w:hint="eastAsia"/>
          <w:sz w:val="24"/>
          <w:szCs w:val="24"/>
          <w:lang w:val="de-DE"/>
        </w:rPr>
        <w:t>условиям</w:t>
      </w:r>
      <w:proofErr w:type="spellEnd"/>
      <w:r w:rsidRPr="00E57075">
        <w:rPr>
          <w:rFonts w:ascii="GHEA Grapalat" w:hAnsi="GHEA Grapalat" w:cs="Arial Armenian"/>
          <w:sz w:val="24"/>
          <w:szCs w:val="24"/>
          <w:lang w:val="de-DE"/>
        </w:rPr>
        <w:t>,</w:t>
      </w:r>
    </w:p>
    <w:p w:rsidR="00CC5133" w:rsidRPr="00E57075" w:rsidRDefault="00CC5133" w:rsidP="00CC5133">
      <w:pPr>
        <w:pStyle w:val="21"/>
        <w:numPr>
          <w:ilvl w:val="0"/>
          <w:numId w:val="42"/>
        </w:numPr>
        <w:spacing w:line="240" w:lineRule="auto"/>
        <w:jc w:val="both"/>
        <w:rPr>
          <w:rFonts w:ascii="GHEA Grapalat" w:hAnsi="GHEA Grapalat" w:cs="Arial Armenian"/>
          <w:sz w:val="24"/>
          <w:szCs w:val="24"/>
          <w:lang w:val="de-DE"/>
        </w:rPr>
      </w:pPr>
      <w:proofErr w:type="spellStart"/>
      <w:r>
        <w:rPr>
          <w:rFonts w:ascii="GHEA Grapalat" w:hAnsi="GHEA Grapalat" w:cs="Arial Armenian"/>
          <w:sz w:val="24"/>
          <w:szCs w:val="24"/>
          <w:lang w:val="de-DE"/>
        </w:rPr>
        <w:t>контролировать</w:t>
      </w:r>
      <w:proofErr w:type="spellEnd"/>
      <w:r>
        <w:rPr>
          <w:rFonts w:ascii="GHEA Grapalat" w:hAnsi="GHEA Grapalat" w:cs="Arial Armenian"/>
          <w:sz w:val="24"/>
          <w:szCs w:val="24"/>
          <w:lang w:val="de-DE"/>
        </w:rPr>
        <w:t xml:space="preserve"> и </w:t>
      </w:r>
      <w:proofErr w:type="spellStart"/>
      <w:r>
        <w:rPr>
          <w:rFonts w:ascii="GHEA Grapalat" w:hAnsi="GHEA Grapalat" w:cs="Arial Armenian"/>
          <w:sz w:val="24"/>
          <w:szCs w:val="24"/>
          <w:lang w:val="de-DE"/>
        </w:rPr>
        <w:t>оценивать</w:t>
      </w:r>
      <w:proofErr w:type="spellEnd"/>
      <w:r>
        <w:rPr>
          <w:rFonts w:ascii="GHEA Grapalat" w:hAnsi="GHEA Grapalat" w:cs="Arial Armenian"/>
          <w:sz w:val="24"/>
          <w:szCs w:val="24"/>
          <w:lang w:val="de-DE"/>
        </w:rPr>
        <w:t xml:space="preserve"> </w:t>
      </w:r>
      <w:proofErr w:type="spellStart"/>
      <w:r>
        <w:rPr>
          <w:rFonts w:ascii="GHEA Grapalat" w:hAnsi="GHEA Grapalat" w:cs="Arial Armenian"/>
          <w:sz w:val="24"/>
          <w:szCs w:val="24"/>
          <w:lang w:val="de-DE"/>
        </w:rPr>
        <w:t>процесс</w:t>
      </w:r>
      <w:proofErr w:type="spellEnd"/>
      <w:r>
        <w:rPr>
          <w:rFonts w:ascii="GHEA Grapalat" w:hAnsi="GHEA Grapalat" w:cs="Arial Armenian"/>
          <w:sz w:val="24"/>
          <w:szCs w:val="24"/>
          <w:lang w:val="de-DE"/>
        </w:rPr>
        <w:t xml:space="preserve"> </w:t>
      </w:r>
      <w:proofErr w:type="spellStart"/>
      <w:r>
        <w:rPr>
          <w:rFonts w:ascii="GHEA Grapalat" w:hAnsi="GHEA Grapalat" w:cs="Arial Armenian"/>
          <w:sz w:val="24"/>
          <w:szCs w:val="24"/>
          <w:lang w:val="de-DE"/>
        </w:rPr>
        <w:t>строительных</w:t>
      </w:r>
      <w:proofErr w:type="spellEnd"/>
      <w:r>
        <w:rPr>
          <w:rFonts w:ascii="GHEA Grapalat" w:hAnsi="GHEA Grapalat" w:cs="Arial Armenian"/>
          <w:sz w:val="24"/>
          <w:szCs w:val="24"/>
          <w:lang w:val="de-DE"/>
        </w:rPr>
        <w:t xml:space="preserve"> </w:t>
      </w:r>
      <w:proofErr w:type="spellStart"/>
      <w:r>
        <w:rPr>
          <w:rFonts w:ascii="GHEA Grapalat" w:hAnsi="GHEA Grapalat" w:cs="Arial Armenian"/>
          <w:sz w:val="24"/>
          <w:szCs w:val="24"/>
          <w:lang w:val="de-DE"/>
        </w:rPr>
        <w:t>работ</w:t>
      </w:r>
      <w:proofErr w:type="spellEnd"/>
      <w:r>
        <w:rPr>
          <w:rFonts w:ascii="GHEA Grapalat" w:hAnsi="GHEA Grapalat" w:cs="Arial Armenian"/>
          <w:sz w:val="24"/>
          <w:szCs w:val="24"/>
          <w:lang w:val="de-DE"/>
        </w:rPr>
        <w:t xml:space="preserve">, </w:t>
      </w:r>
      <w:proofErr w:type="spellStart"/>
      <w:r>
        <w:rPr>
          <w:rFonts w:ascii="GHEA Grapalat" w:hAnsi="GHEA Grapalat" w:cs="Arial Armenian"/>
          <w:sz w:val="24"/>
          <w:szCs w:val="24"/>
          <w:lang w:val="de-DE"/>
        </w:rPr>
        <w:t>чтобы</w:t>
      </w:r>
      <w:proofErr w:type="spellEnd"/>
      <w:r>
        <w:rPr>
          <w:rFonts w:ascii="GHEA Grapalat" w:hAnsi="GHEA Grapalat" w:cs="Arial Armenian"/>
          <w:sz w:val="24"/>
          <w:szCs w:val="24"/>
          <w:lang w:val="de-DE"/>
        </w:rPr>
        <w:t xml:space="preserve"> </w:t>
      </w:r>
      <w:proofErr w:type="spellStart"/>
      <w:r>
        <w:rPr>
          <w:rFonts w:ascii="GHEA Grapalat" w:hAnsi="GHEA Grapalat" w:cs="Arial Armenian"/>
          <w:sz w:val="24"/>
          <w:szCs w:val="24"/>
          <w:lang w:val="de-DE"/>
        </w:rPr>
        <w:t>обеспечить</w:t>
      </w:r>
      <w:proofErr w:type="spellEnd"/>
      <w:r>
        <w:rPr>
          <w:rFonts w:ascii="GHEA Grapalat" w:hAnsi="GHEA Grapalat" w:cs="Arial Armenian"/>
          <w:sz w:val="24"/>
          <w:szCs w:val="24"/>
          <w:lang w:val="de-DE"/>
        </w:rPr>
        <w:t xml:space="preserve"> </w:t>
      </w:r>
      <w:proofErr w:type="spellStart"/>
      <w:r>
        <w:rPr>
          <w:rFonts w:ascii="GHEA Grapalat" w:hAnsi="GHEA Grapalat" w:cs="Arial Armenian"/>
          <w:sz w:val="24"/>
          <w:szCs w:val="24"/>
          <w:lang w:val="de-DE"/>
        </w:rPr>
        <w:t>завершение</w:t>
      </w:r>
      <w:proofErr w:type="spellEnd"/>
      <w:r>
        <w:rPr>
          <w:rFonts w:ascii="GHEA Grapalat" w:hAnsi="GHEA Grapalat" w:cs="Arial Armenian"/>
          <w:sz w:val="24"/>
          <w:szCs w:val="24"/>
          <w:lang w:val="de-DE"/>
        </w:rPr>
        <w:t xml:space="preserve"> </w:t>
      </w:r>
      <w:proofErr w:type="spellStart"/>
      <w:r>
        <w:rPr>
          <w:rFonts w:ascii="GHEA Grapalat" w:hAnsi="GHEA Grapalat" w:cs="Arial Armenian"/>
          <w:sz w:val="24"/>
          <w:szCs w:val="24"/>
          <w:lang w:val="de-DE"/>
        </w:rPr>
        <w:t>строительных</w:t>
      </w:r>
      <w:proofErr w:type="spellEnd"/>
      <w:r>
        <w:rPr>
          <w:rFonts w:ascii="GHEA Grapalat" w:hAnsi="GHEA Grapalat" w:cs="Arial Armenian"/>
          <w:sz w:val="24"/>
          <w:szCs w:val="24"/>
          <w:lang w:val="de-DE"/>
        </w:rPr>
        <w:t xml:space="preserve"> </w:t>
      </w:r>
      <w:proofErr w:type="spellStart"/>
      <w:r>
        <w:rPr>
          <w:rFonts w:ascii="GHEA Grapalat" w:hAnsi="GHEA Grapalat" w:cs="Arial Armenian"/>
          <w:sz w:val="24"/>
          <w:szCs w:val="24"/>
          <w:lang w:val="de-DE"/>
        </w:rPr>
        <w:t>работ</w:t>
      </w:r>
      <w:proofErr w:type="spellEnd"/>
      <w:r>
        <w:rPr>
          <w:rFonts w:ascii="GHEA Grapalat" w:hAnsi="GHEA Grapalat" w:cs="Arial Armenian"/>
          <w:sz w:val="24"/>
          <w:szCs w:val="24"/>
          <w:lang w:val="de-DE"/>
        </w:rPr>
        <w:t xml:space="preserve"> в </w:t>
      </w:r>
      <w:proofErr w:type="spellStart"/>
      <w:r>
        <w:rPr>
          <w:rFonts w:ascii="GHEA Grapalat" w:hAnsi="GHEA Grapalat" w:cs="Arial Armenian"/>
          <w:sz w:val="24"/>
          <w:szCs w:val="24"/>
          <w:lang w:val="de-DE"/>
        </w:rPr>
        <w:t>соответствии</w:t>
      </w:r>
      <w:proofErr w:type="spellEnd"/>
      <w:r>
        <w:rPr>
          <w:rFonts w:ascii="GHEA Grapalat" w:hAnsi="GHEA Grapalat" w:cs="Arial Armenian"/>
          <w:sz w:val="24"/>
          <w:szCs w:val="24"/>
          <w:lang w:val="de-DE"/>
        </w:rPr>
        <w:t xml:space="preserve"> с </w:t>
      </w:r>
      <w:proofErr w:type="spellStart"/>
      <w:r>
        <w:rPr>
          <w:rFonts w:ascii="GHEA Grapalat" w:hAnsi="GHEA Grapalat" w:cs="Arial Armenian"/>
          <w:sz w:val="24"/>
          <w:szCs w:val="24"/>
          <w:lang w:val="de-DE"/>
        </w:rPr>
        <w:t>графиком</w:t>
      </w:r>
      <w:proofErr w:type="spellEnd"/>
      <w:r>
        <w:rPr>
          <w:rFonts w:ascii="GHEA Grapalat" w:hAnsi="GHEA Grapalat" w:cs="Arial Armenian"/>
          <w:sz w:val="24"/>
          <w:szCs w:val="24"/>
          <w:lang w:val="de-DE"/>
        </w:rPr>
        <w:t xml:space="preserve">, </w:t>
      </w:r>
      <w:proofErr w:type="spellStart"/>
      <w:r>
        <w:rPr>
          <w:rFonts w:ascii="GHEA Grapalat" w:hAnsi="GHEA Grapalat" w:cs="Arial Armenian"/>
          <w:sz w:val="24"/>
          <w:szCs w:val="24"/>
          <w:lang w:val="de-DE"/>
        </w:rPr>
        <w:t>указанным</w:t>
      </w:r>
      <w:proofErr w:type="spellEnd"/>
      <w:r>
        <w:rPr>
          <w:rFonts w:ascii="GHEA Grapalat" w:hAnsi="GHEA Grapalat" w:cs="Arial Armenian"/>
          <w:sz w:val="24"/>
          <w:szCs w:val="24"/>
          <w:lang w:val="de-DE"/>
        </w:rPr>
        <w:t xml:space="preserve"> в </w:t>
      </w:r>
      <w:proofErr w:type="spellStart"/>
      <w:r>
        <w:rPr>
          <w:rFonts w:ascii="GHEA Grapalat" w:hAnsi="GHEA Grapalat" w:cs="Arial Armenian"/>
          <w:sz w:val="24"/>
          <w:szCs w:val="24"/>
          <w:lang w:val="de-DE"/>
        </w:rPr>
        <w:t>договоре</w:t>
      </w:r>
      <w:proofErr w:type="spellEnd"/>
      <w:r>
        <w:rPr>
          <w:rFonts w:ascii="GHEA Grapalat" w:hAnsi="GHEA Grapalat" w:cs="Arial Armenian"/>
          <w:sz w:val="24"/>
          <w:szCs w:val="24"/>
          <w:lang w:val="de-DE"/>
        </w:rPr>
        <w:t>,</w:t>
      </w:r>
    </w:p>
    <w:p w:rsidR="00CC5133" w:rsidRPr="00E57075" w:rsidRDefault="00CC5133" w:rsidP="00CC5133">
      <w:pPr>
        <w:pStyle w:val="21"/>
        <w:numPr>
          <w:ilvl w:val="0"/>
          <w:numId w:val="43"/>
        </w:numPr>
        <w:spacing w:line="240" w:lineRule="auto"/>
        <w:jc w:val="both"/>
        <w:rPr>
          <w:rFonts w:ascii="GHEA Grapalat" w:hAnsi="GHEA Grapalat"/>
          <w:sz w:val="24"/>
          <w:szCs w:val="24"/>
          <w:lang w:val="de-DE"/>
        </w:rPr>
      </w:pPr>
      <w:r>
        <w:rPr>
          <w:rFonts w:ascii="GHEA Grapalat" w:hAnsi="GHEA Grapalat" w:cs="Sylfaen"/>
          <w:sz w:val="24"/>
          <w:szCs w:val="24"/>
          <w:lang w:val="de-DE"/>
        </w:rPr>
        <w:t xml:space="preserve"> </w:t>
      </w:r>
      <w:proofErr w:type="spellStart"/>
      <w:proofErr w:type="gramStart"/>
      <w:r>
        <w:rPr>
          <w:rFonts w:ascii="GHEA Grapalat" w:hAnsi="GHEA Grapalat" w:cs="Sylfaen"/>
          <w:sz w:val="24"/>
          <w:szCs w:val="24"/>
          <w:lang w:val="de-DE"/>
        </w:rPr>
        <w:t>проверять</w:t>
      </w:r>
      <w:proofErr w:type="spellEnd"/>
      <w:proofErr w:type="gram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результаты</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всех</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тестов</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необходимых</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для</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обеспечения</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качества</w:t>
      </w:r>
      <w:proofErr w:type="spellEnd"/>
      <w:r>
        <w:rPr>
          <w:rFonts w:ascii="GHEA Grapalat" w:hAnsi="GHEA Grapalat" w:cs="Sylfaen"/>
          <w:sz w:val="24"/>
          <w:szCs w:val="24"/>
          <w:lang w:val="de-DE"/>
        </w:rPr>
        <w:t xml:space="preserve">. </w:t>
      </w:r>
      <w:proofErr w:type="gramStart"/>
      <w:r>
        <w:rPr>
          <w:rFonts w:ascii="GHEA Grapalat" w:hAnsi="GHEA Grapalat" w:cs="Sylfaen"/>
          <w:sz w:val="24"/>
          <w:szCs w:val="24"/>
        </w:rPr>
        <w:t>П</w:t>
      </w:r>
      <w:proofErr w:type="spellStart"/>
      <w:r>
        <w:rPr>
          <w:rFonts w:ascii="GHEA Grapalat" w:hAnsi="GHEA Grapalat" w:cs="Sylfaen"/>
          <w:sz w:val="24"/>
          <w:szCs w:val="24"/>
          <w:lang w:val="de-DE"/>
        </w:rPr>
        <w:t>роверять</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все</w:t>
      </w:r>
      <w:proofErr w:type="spellEnd"/>
      <w:proofErr w:type="gram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расчеты</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необходимые</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для</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осуществления</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соответствующих</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платежей</w:t>
      </w:r>
      <w:proofErr w:type="spellEnd"/>
      <w:r>
        <w:rPr>
          <w:rFonts w:ascii="GHEA Grapalat" w:hAnsi="GHEA Grapalat" w:cs="Arial Armenian"/>
          <w:sz w:val="24"/>
          <w:szCs w:val="24"/>
          <w:lang w:val="de-DE"/>
        </w:rPr>
        <w:t>,</w:t>
      </w:r>
    </w:p>
    <w:p w:rsidR="00CC5133" w:rsidRDefault="00CC5133" w:rsidP="00CC5133">
      <w:pPr>
        <w:pStyle w:val="21"/>
        <w:numPr>
          <w:ilvl w:val="0"/>
          <w:numId w:val="44"/>
        </w:numPr>
        <w:spacing w:line="240" w:lineRule="auto"/>
        <w:jc w:val="both"/>
        <w:rPr>
          <w:rFonts w:ascii="GHEA Grapalat" w:hAnsi="GHEA Grapalat" w:cs="Arial Armenian"/>
          <w:sz w:val="24"/>
          <w:szCs w:val="24"/>
          <w:lang w:val="de-DE"/>
        </w:rPr>
      </w:pPr>
      <w:r>
        <w:rPr>
          <w:rFonts w:ascii="GHEA Grapalat" w:hAnsi="GHEA Grapalat" w:cs="Sylfaen"/>
          <w:sz w:val="24"/>
          <w:szCs w:val="24"/>
          <w:lang w:val="de-DE"/>
        </w:rPr>
        <w:t xml:space="preserve"> </w:t>
      </w:r>
      <w:proofErr w:type="spellStart"/>
      <w:r>
        <w:rPr>
          <w:rFonts w:ascii="GHEA Grapalat" w:hAnsi="GHEA Grapalat" w:cs="Sylfaen"/>
          <w:sz w:val="24"/>
          <w:szCs w:val="24"/>
          <w:lang w:val="de-DE"/>
        </w:rPr>
        <w:t>проверить</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все</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размеры</w:t>
      </w:r>
      <w:proofErr w:type="spellEnd"/>
      <w:r>
        <w:rPr>
          <w:rFonts w:ascii="GHEA Grapalat" w:hAnsi="GHEA Grapalat" w:cs="Sylfaen"/>
          <w:sz w:val="24"/>
          <w:szCs w:val="24"/>
          <w:lang w:val="de-DE"/>
        </w:rPr>
        <w:t xml:space="preserve"> и </w:t>
      </w:r>
      <w:proofErr w:type="spellStart"/>
      <w:r>
        <w:rPr>
          <w:rFonts w:ascii="GHEA Grapalat" w:hAnsi="GHEA Grapalat" w:cs="Sylfaen"/>
          <w:sz w:val="24"/>
          <w:szCs w:val="24"/>
          <w:lang w:val="de-DE"/>
        </w:rPr>
        <w:t>расчеты</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необходимые</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для</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оплаты</w:t>
      </w:r>
      <w:proofErr w:type="spellEnd"/>
      <w:r>
        <w:rPr>
          <w:rFonts w:ascii="GHEA Grapalat" w:hAnsi="GHEA Grapalat" w:cs="Arial Armenian"/>
          <w:sz w:val="24"/>
          <w:szCs w:val="24"/>
          <w:lang w:val="de-DE"/>
        </w:rPr>
        <w:t>,</w:t>
      </w:r>
    </w:p>
    <w:p w:rsidR="00CC5133" w:rsidRDefault="00CC5133" w:rsidP="00CC5133">
      <w:pPr>
        <w:pStyle w:val="21"/>
        <w:numPr>
          <w:ilvl w:val="0"/>
          <w:numId w:val="45"/>
        </w:numPr>
        <w:spacing w:line="240" w:lineRule="auto"/>
        <w:jc w:val="both"/>
        <w:rPr>
          <w:rFonts w:ascii="GHEA Grapalat" w:hAnsi="GHEA Grapalat" w:cs="Arial Armenian"/>
          <w:sz w:val="24"/>
          <w:szCs w:val="24"/>
          <w:lang w:val="de-DE"/>
        </w:rPr>
      </w:pPr>
      <w:proofErr w:type="spellStart"/>
      <w:r>
        <w:rPr>
          <w:rFonts w:ascii="GHEA Grapalat" w:hAnsi="GHEA Grapalat" w:cs="Sylfaen"/>
          <w:sz w:val="24"/>
          <w:szCs w:val="24"/>
          <w:lang w:val="de-DE"/>
        </w:rPr>
        <w:t>осуществлять</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контроль</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качества</w:t>
      </w:r>
      <w:proofErr w:type="spellEnd"/>
      <w:r>
        <w:rPr>
          <w:rFonts w:ascii="GHEA Grapalat" w:hAnsi="GHEA Grapalat" w:cs="Sylfaen"/>
          <w:sz w:val="24"/>
          <w:szCs w:val="24"/>
          <w:lang w:val="de-DE"/>
        </w:rPr>
        <w:t xml:space="preserve"> и </w:t>
      </w:r>
      <w:proofErr w:type="spellStart"/>
      <w:r>
        <w:rPr>
          <w:rFonts w:ascii="GHEA Grapalat" w:hAnsi="GHEA Grapalat" w:cs="Sylfaen"/>
          <w:sz w:val="24"/>
          <w:szCs w:val="24"/>
          <w:lang w:val="de-DE"/>
        </w:rPr>
        <w:t>количества</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необходимые</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испытания</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работ</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которые</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выполняются</w:t>
      </w:r>
      <w:proofErr w:type="spellEnd"/>
      <w:r>
        <w:rPr>
          <w:rFonts w:ascii="GHEA Grapalat" w:hAnsi="GHEA Grapalat" w:cs="Sylfaen"/>
          <w:sz w:val="24"/>
          <w:szCs w:val="24"/>
          <w:lang w:val="de-DE"/>
        </w:rPr>
        <w:t xml:space="preserve"> в </w:t>
      </w:r>
      <w:proofErr w:type="spellStart"/>
      <w:r>
        <w:rPr>
          <w:rFonts w:ascii="GHEA Grapalat" w:hAnsi="GHEA Grapalat" w:cs="Sylfaen"/>
          <w:sz w:val="24"/>
          <w:szCs w:val="24"/>
          <w:lang w:val="de-DE"/>
        </w:rPr>
        <w:t>рамках</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выполнения</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договора</w:t>
      </w:r>
      <w:proofErr w:type="spellEnd"/>
      <w:r>
        <w:rPr>
          <w:rFonts w:ascii="GHEA Grapalat" w:hAnsi="GHEA Grapalat" w:cs="Arial Armenian"/>
          <w:sz w:val="24"/>
          <w:szCs w:val="24"/>
          <w:lang w:val="de-DE"/>
        </w:rPr>
        <w:t xml:space="preserve">, </w:t>
      </w:r>
    </w:p>
    <w:p w:rsidR="00CC5133" w:rsidRDefault="00CC5133" w:rsidP="00CC5133">
      <w:pPr>
        <w:pStyle w:val="21"/>
        <w:numPr>
          <w:ilvl w:val="0"/>
          <w:numId w:val="46"/>
        </w:numPr>
        <w:spacing w:line="240" w:lineRule="auto"/>
        <w:jc w:val="both"/>
        <w:rPr>
          <w:rFonts w:ascii="GHEA Grapalat" w:hAnsi="GHEA Grapalat" w:cs="Arial Armenian"/>
          <w:sz w:val="24"/>
          <w:szCs w:val="24"/>
          <w:lang w:val="de-DE"/>
        </w:rPr>
      </w:pPr>
      <w:r>
        <w:rPr>
          <w:rFonts w:ascii="GHEA Grapalat" w:hAnsi="GHEA Grapalat" w:cs="Sylfaen"/>
          <w:sz w:val="24"/>
          <w:szCs w:val="24"/>
          <w:lang w:val="de-DE"/>
        </w:rPr>
        <w:t xml:space="preserve"> </w:t>
      </w:r>
      <w:proofErr w:type="spellStart"/>
      <w:r>
        <w:rPr>
          <w:rFonts w:ascii="GHEA Grapalat" w:hAnsi="GHEA Grapalat" w:cs="Sylfaen"/>
          <w:sz w:val="24"/>
          <w:szCs w:val="24"/>
          <w:lang w:val="de-DE"/>
        </w:rPr>
        <w:t>находить</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проблемы</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возникающие</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при</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строительстве</w:t>
      </w:r>
      <w:proofErr w:type="spellEnd"/>
      <w:r>
        <w:rPr>
          <w:rFonts w:ascii="GHEA Grapalat" w:hAnsi="GHEA Grapalat" w:cs="Sylfaen"/>
          <w:sz w:val="24"/>
          <w:szCs w:val="24"/>
          <w:lang w:val="de-DE"/>
        </w:rPr>
        <w:t xml:space="preserve">, и </w:t>
      </w:r>
      <w:proofErr w:type="spellStart"/>
      <w:r>
        <w:rPr>
          <w:rFonts w:ascii="GHEA Grapalat" w:hAnsi="GHEA Grapalat" w:cs="Sylfaen"/>
          <w:sz w:val="24"/>
          <w:szCs w:val="24"/>
          <w:lang w:val="de-DE"/>
        </w:rPr>
        <w:t>предлагать</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действия</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необходимые</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для</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ускорения</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работ</w:t>
      </w:r>
      <w:proofErr w:type="spellEnd"/>
      <w:r>
        <w:rPr>
          <w:rFonts w:ascii="GHEA Grapalat" w:hAnsi="GHEA Grapalat" w:cs="Sylfaen"/>
          <w:sz w:val="24"/>
          <w:szCs w:val="24"/>
          <w:lang w:val="de-DE"/>
        </w:rPr>
        <w:t xml:space="preserve"> и </w:t>
      </w:r>
      <w:proofErr w:type="spellStart"/>
      <w:r>
        <w:rPr>
          <w:rFonts w:ascii="GHEA Grapalat" w:hAnsi="GHEA Grapalat" w:cs="Sylfaen"/>
          <w:sz w:val="24"/>
          <w:szCs w:val="24"/>
          <w:lang w:val="de-DE"/>
        </w:rPr>
        <w:t>соблюдения</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графика</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работ</w:t>
      </w:r>
      <w:proofErr w:type="spellEnd"/>
      <w:r>
        <w:rPr>
          <w:rFonts w:ascii="GHEA Grapalat" w:hAnsi="GHEA Grapalat" w:cs="Sylfaen"/>
          <w:sz w:val="24"/>
          <w:szCs w:val="24"/>
          <w:lang w:val="de-DE"/>
        </w:rPr>
        <w:t>,</w:t>
      </w:r>
    </w:p>
    <w:p w:rsidR="00CC5133" w:rsidRDefault="00CC5133" w:rsidP="00CC5133">
      <w:pPr>
        <w:pStyle w:val="21"/>
        <w:numPr>
          <w:ilvl w:val="0"/>
          <w:numId w:val="46"/>
        </w:numPr>
        <w:spacing w:line="240" w:lineRule="auto"/>
        <w:jc w:val="both"/>
        <w:rPr>
          <w:rFonts w:ascii="GHEA Grapalat" w:hAnsi="GHEA Grapalat" w:cs="Arial Armenian"/>
          <w:sz w:val="24"/>
          <w:szCs w:val="24"/>
          <w:lang w:val="de-DE"/>
        </w:rPr>
      </w:pPr>
      <w:proofErr w:type="spellStart"/>
      <w:r>
        <w:rPr>
          <w:rFonts w:ascii="GHEA Grapalat" w:hAnsi="GHEA Grapalat" w:cs="Sylfaen"/>
          <w:sz w:val="24"/>
          <w:szCs w:val="24"/>
          <w:lang w:val="de-DE"/>
        </w:rPr>
        <w:t>контролировать</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все</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вопросы</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связанные</w:t>
      </w:r>
      <w:proofErr w:type="spellEnd"/>
      <w:r>
        <w:rPr>
          <w:rFonts w:ascii="GHEA Grapalat" w:hAnsi="GHEA Grapalat" w:cs="Sylfaen"/>
          <w:sz w:val="24"/>
          <w:szCs w:val="24"/>
          <w:lang w:val="de-DE"/>
        </w:rPr>
        <w:t xml:space="preserve"> с </w:t>
      </w:r>
      <w:proofErr w:type="spellStart"/>
      <w:r>
        <w:rPr>
          <w:rFonts w:ascii="GHEA Grapalat" w:hAnsi="GHEA Grapalat" w:cs="Sylfaen"/>
          <w:sz w:val="24"/>
          <w:szCs w:val="24"/>
          <w:lang w:val="de-DE"/>
        </w:rPr>
        <w:t>выполнением</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строительных</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работ</w:t>
      </w:r>
      <w:proofErr w:type="spellEnd"/>
      <w:r>
        <w:rPr>
          <w:rFonts w:ascii="GHEA Grapalat" w:hAnsi="GHEA Grapalat" w:cs="Sylfaen"/>
          <w:sz w:val="24"/>
          <w:szCs w:val="24"/>
          <w:lang w:val="de-DE"/>
        </w:rPr>
        <w:t xml:space="preserve">, и </w:t>
      </w:r>
      <w:proofErr w:type="spellStart"/>
      <w:r>
        <w:rPr>
          <w:rFonts w:ascii="GHEA Grapalat" w:hAnsi="GHEA Grapalat" w:cs="Sylfaen"/>
          <w:sz w:val="24"/>
          <w:szCs w:val="24"/>
          <w:lang w:val="de-DE"/>
        </w:rPr>
        <w:t>поручить</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Подрядчику</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установить</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знаки</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устройства</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светобезопасности</w:t>
      </w:r>
      <w:proofErr w:type="spellEnd"/>
      <w:r>
        <w:rPr>
          <w:rFonts w:ascii="GHEA Grapalat" w:hAnsi="GHEA Grapalat" w:cs="Sylfaen"/>
          <w:sz w:val="24"/>
          <w:szCs w:val="24"/>
          <w:lang w:val="de-DE"/>
        </w:rPr>
        <w:t xml:space="preserve"> и </w:t>
      </w:r>
      <w:proofErr w:type="spellStart"/>
      <w:r>
        <w:rPr>
          <w:rFonts w:ascii="GHEA Grapalat" w:hAnsi="GHEA Grapalat" w:cs="Sylfaen"/>
          <w:sz w:val="24"/>
          <w:szCs w:val="24"/>
          <w:lang w:val="de-DE"/>
        </w:rPr>
        <w:t>другие</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соответствующие</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меры</w:t>
      </w:r>
      <w:proofErr w:type="spellEnd"/>
      <w:r>
        <w:rPr>
          <w:rFonts w:ascii="GHEA Grapalat" w:hAnsi="GHEA Grapalat" w:cs="Arial Armenian"/>
          <w:sz w:val="24"/>
          <w:szCs w:val="24"/>
          <w:lang w:val="de-DE"/>
        </w:rPr>
        <w:t>,</w:t>
      </w:r>
    </w:p>
    <w:p w:rsidR="00CC5133" w:rsidRDefault="00CC5133" w:rsidP="00CC5133">
      <w:pPr>
        <w:pStyle w:val="21"/>
        <w:numPr>
          <w:ilvl w:val="0"/>
          <w:numId w:val="47"/>
        </w:numPr>
        <w:spacing w:line="240" w:lineRule="auto"/>
        <w:jc w:val="both"/>
        <w:rPr>
          <w:rFonts w:ascii="GHEA Grapalat" w:hAnsi="GHEA Grapalat" w:cs="Arial Armenian"/>
          <w:sz w:val="24"/>
          <w:szCs w:val="24"/>
          <w:lang w:val="de-DE"/>
        </w:rPr>
      </w:pPr>
      <w:proofErr w:type="spellStart"/>
      <w:r>
        <w:rPr>
          <w:rFonts w:ascii="GHEA Grapalat" w:hAnsi="GHEA Grapalat" w:cs="Sylfaen"/>
          <w:sz w:val="24"/>
          <w:szCs w:val="24"/>
          <w:lang w:val="de-DE"/>
        </w:rPr>
        <w:t>вносить</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необходимые</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записи</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которые</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необходимы</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для</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контроля</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за</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процессом</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заключения</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договора</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включая</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сертификаты</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выполненных</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работ</w:t>
      </w:r>
      <w:proofErr w:type="spellEnd"/>
      <w:r>
        <w:rPr>
          <w:rFonts w:ascii="GHEA Grapalat" w:hAnsi="GHEA Grapalat" w:cs="Sylfaen"/>
          <w:sz w:val="24"/>
          <w:szCs w:val="24"/>
          <w:lang w:val="de-DE"/>
        </w:rPr>
        <w:t xml:space="preserve"> и </w:t>
      </w:r>
      <w:proofErr w:type="spellStart"/>
      <w:r>
        <w:rPr>
          <w:rFonts w:ascii="GHEA Grapalat" w:hAnsi="GHEA Grapalat" w:cs="Sylfaen"/>
          <w:sz w:val="24"/>
          <w:szCs w:val="24"/>
          <w:lang w:val="de-DE"/>
        </w:rPr>
        <w:t>другие</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необходимые</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документы</w:t>
      </w:r>
      <w:proofErr w:type="spellEnd"/>
      <w:r>
        <w:rPr>
          <w:rFonts w:ascii="GHEA Grapalat" w:hAnsi="GHEA Grapalat" w:cs="Arial Armenian"/>
          <w:sz w:val="24"/>
          <w:szCs w:val="24"/>
          <w:lang w:val="de-DE"/>
        </w:rPr>
        <w:t>),</w:t>
      </w:r>
    </w:p>
    <w:p w:rsidR="00CC5133" w:rsidRDefault="00CC5133" w:rsidP="00CC5133">
      <w:pPr>
        <w:pStyle w:val="21"/>
        <w:numPr>
          <w:ilvl w:val="0"/>
          <w:numId w:val="48"/>
        </w:numPr>
        <w:spacing w:line="240" w:lineRule="auto"/>
        <w:jc w:val="both"/>
        <w:rPr>
          <w:rFonts w:ascii="GHEA Grapalat" w:hAnsi="GHEA Grapalat"/>
          <w:sz w:val="24"/>
          <w:szCs w:val="24"/>
          <w:lang w:val="de-DE"/>
        </w:rPr>
      </w:pPr>
      <w:proofErr w:type="spellStart"/>
      <w:r>
        <w:rPr>
          <w:rFonts w:ascii="GHEA Grapalat" w:hAnsi="GHEA Grapalat" w:cs="Sylfaen"/>
          <w:sz w:val="24"/>
          <w:szCs w:val="24"/>
          <w:lang w:val="de-DE"/>
        </w:rPr>
        <w:t>проверять</w:t>
      </w:r>
      <w:proofErr w:type="spellEnd"/>
      <w:r>
        <w:rPr>
          <w:rFonts w:ascii="GHEA Grapalat" w:hAnsi="GHEA Grapalat" w:cs="Sylfaen"/>
          <w:sz w:val="24"/>
          <w:szCs w:val="24"/>
          <w:lang w:val="de-DE"/>
        </w:rPr>
        <w:t xml:space="preserve"> и </w:t>
      </w:r>
      <w:proofErr w:type="spellStart"/>
      <w:r>
        <w:rPr>
          <w:rFonts w:ascii="GHEA Grapalat" w:hAnsi="GHEA Grapalat" w:cs="Sylfaen"/>
          <w:sz w:val="24"/>
          <w:szCs w:val="24"/>
          <w:lang w:val="de-DE"/>
        </w:rPr>
        <w:t>при</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необходимости</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вносить</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изменения</w:t>
      </w:r>
      <w:proofErr w:type="spellEnd"/>
      <w:r>
        <w:rPr>
          <w:rFonts w:ascii="GHEA Grapalat" w:hAnsi="GHEA Grapalat" w:cs="Sylfaen"/>
          <w:sz w:val="24"/>
          <w:szCs w:val="24"/>
          <w:lang w:val="de-DE"/>
        </w:rPr>
        <w:t xml:space="preserve"> в </w:t>
      </w:r>
      <w:proofErr w:type="spellStart"/>
      <w:r>
        <w:rPr>
          <w:rFonts w:ascii="GHEA Grapalat" w:hAnsi="GHEA Grapalat" w:cs="Sylfaen"/>
          <w:sz w:val="24"/>
          <w:szCs w:val="24"/>
          <w:lang w:val="de-DE"/>
        </w:rPr>
        <w:t>рабочие</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проекты</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подготовленные</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подрядчиком</w:t>
      </w:r>
      <w:proofErr w:type="spellEnd"/>
      <w:r>
        <w:rPr>
          <w:rFonts w:ascii="GHEA Grapalat" w:hAnsi="GHEA Grapalat" w:cs="Sylfaen"/>
          <w:sz w:val="24"/>
          <w:szCs w:val="24"/>
          <w:lang w:val="de-DE"/>
        </w:rPr>
        <w:t>,</w:t>
      </w:r>
    </w:p>
    <w:p w:rsidR="00CC5133" w:rsidRDefault="00CC5133" w:rsidP="00CC5133">
      <w:pPr>
        <w:pStyle w:val="21"/>
        <w:numPr>
          <w:ilvl w:val="0"/>
          <w:numId w:val="49"/>
        </w:numPr>
        <w:spacing w:line="240" w:lineRule="auto"/>
        <w:jc w:val="both"/>
        <w:rPr>
          <w:rFonts w:ascii="GHEA Grapalat" w:hAnsi="GHEA Grapalat"/>
          <w:sz w:val="24"/>
          <w:szCs w:val="24"/>
          <w:lang w:val="de-DE"/>
        </w:rPr>
      </w:pPr>
      <w:r>
        <w:rPr>
          <w:rFonts w:ascii="GHEA Grapalat" w:hAnsi="GHEA Grapalat" w:cs="Sylfaen"/>
          <w:sz w:val="24"/>
          <w:szCs w:val="24"/>
          <w:lang w:val="de-DE"/>
        </w:rPr>
        <w:t xml:space="preserve"> </w:t>
      </w:r>
      <w:proofErr w:type="spellStart"/>
      <w:r>
        <w:rPr>
          <w:rFonts w:ascii="GHEA Grapalat" w:hAnsi="GHEA Grapalat" w:cs="Sylfaen"/>
          <w:sz w:val="24"/>
          <w:szCs w:val="24"/>
          <w:lang w:val="de-DE"/>
        </w:rPr>
        <w:t>измерять</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объемы</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работ</w:t>
      </w:r>
      <w:proofErr w:type="spellEnd"/>
      <w:r>
        <w:rPr>
          <w:rFonts w:ascii="GHEA Grapalat" w:hAnsi="GHEA Grapalat" w:cs="Sylfaen"/>
          <w:sz w:val="24"/>
          <w:szCs w:val="24"/>
          <w:lang w:val="de-DE"/>
        </w:rPr>
        <w:t xml:space="preserve"> и </w:t>
      </w:r>
      <w:proofErr w:type="spellStart"/>
      <w:r>
        <w:rPr>
          <w:rFonts w:ascii="GHEA Grapalat" w:hAnsi="GHEA Grapalat" w:cs="Sylfaen"/>
          <w:sz w:val="24"/>
          <w:szCs w:val="24"/>
          <w:lang w:val="de-DE"/>
        </w:rPr>
        <w:t>участвовать</w:t>
      </w:r>
      <w:proofErr w:type="spellEnd"/>
      <w:r>
        <w:rPr>
          <w:rFonts w:ascii="GHEA Grapalat" w:hAnsi="GHEA Grapalat" w:cs="Sylfaen"/>
          <w:sz w:val="24"/>
          <w:szCs w:val="24"/>
          <w:lang w:val="de-DE"/>
        </w:rPr>
        <w:t xml:space="preserve"> в </w:t>
      </w:r>
      <w:proofErr w:type="spellStart"/>
      <w:r>
        <w:rPr>
          <w:rFonts w:ascii="GHEA Grapalat" w:hAnsi="GHEA Grapalat" w:cs="Sylfaen"/>
          <w:sz w:val="24"/>
          <w:szCs w:val="24"/>
          <w:lang w:val="de-DE"/>
        </w:rPr>
        <w:t>составлении</w:t>
      </w:r>
      <w:proofErr w:type="spellEnd"/>
      <w:r>
        <w:rPr>
          <w:rFonts w:ascii="GHEA Grapalat" w:hAnsi="GHEA Grapalat" w:cs="Sylfaen"/>
          <w:sz w:val="24"/>
          <w:szCs w:val="24"/>
          <w:lang w:val="de-DE"/>
        </w:rPr>
        <w:t xml:space="preserve"> и </w:t>
      </w:r>
      <w:proofErr w:type="spellStart"/>
      <w:r>
        <w:rPr>
          <w:rFonts w:ascii="GHEA Grapalat" w:hAnsi="GHEA Grapalat" w:cs="Sylfaen"/>
          <w:sz w:val="24"/>
          <w:szCs w:val="24"/>
          <w:lang w:val="de-DE"/>
        </w:rPr>
        <w:t>утверждении</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исполнительной</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документации</w:t>
      </w:r>
      <w:proofErr w:type="spellEnd"/>
      <w:r>
        <w:rPr>
          <w:rFonts w:ascii="GHEA Grapalat" w:hAnsi="GHEA Grapalat" w:cs="Sylfaen"/>
          <w:sz w:val="24"/>
          <w:szCs w:val="24"/>
          <w:lang w:val="de-DE"/>
        </w:rPr>
        <w:t>,</w:t>
      </w:r>
    </w:p>
    <w:p w:rsidR="00CC5133" w:rsidRDefault="00CC5133" w:rsidP="00CC5133">
      <w:pPr>
        <w:pStyle w:val="21"/>
        <w:numPr>
          <w:ilvl w:val="0"/>
          <w:numId w:val="49"/>
        </w:numPr>
        <w:spacing w:line="240" w:lineRule="auto"/>
        <w:jc w:val="both"/>
        <w:rPr>
          <w:rFonts w:ascii="GHEA Grapalat" w:hAnsi="GHEA Grapalat"/>
          <w:sz w:val="24"/>
          <w:szCs w:val="24"/>
          <w:lang w:val="de-DE"/>
        </w:rPr>
      </w:pPr>
      <w:r>
        <w:rPr>
          <w:rFonts w:ascii="GHEA Grapalat" w:hAnsi="GHEA Grapalat" w:cs="Sylfaen"/>
          <w:sz w:val="24"/>
          <w:szCs w:val="24"/>
          <w:lang w:val="de-DE"/>
        </w:rPr>
        <w:t xml:space="preserve"> в </w:t>
      </w:r>
      <w:proofErr w:type="spellStart"/>
      <w:r>
        <w:rPr>
          <w:rFonts w:ascii="GHEA Grapalat" w:hAnsi="GHEA Grapalat" w:cs="Sylfaen"/>
          <w:sz w:val="24"/>
          <w:szCs w:val="24"/>
          <w:lang w:val="de-DE"/>
        </w:rPr>
        <w:t>течение</w:t>
      </w:r>
      <w:proofErr w:type="spellEnd"/>
      <w:r>
        <w:rPr>
          <w:rFonts w:ascii="GHEA Grapalat" w:hAnsi="GHEA Grapalat" w:cs="Sylfaen"/>
          <w:sz w:val="24"/>
          <w:szCs w:val="24"/>
          <w:lang w:val="de-DE"/>
        </w:rPr>
        <w:t xml:space="preserve"> 5 </w:t>
      </w:r>
      <w:proofErr w:type="spellStart"/>
      <w:r>
        <w:rPr>
          <w:rFonts w:ascii="GHEA Grapalat" w:hAnsi="GHEA Grapalat" w:cs="Sylfaen"/>
          <w:sz w:val="24"/>
          <w:szCs w:val="24"/>
          <w:lang w:val="de-DE"/>
        </w:rPr>
        <w:t>рабочих</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дней</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после</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завершения</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строительства</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предоставить</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Заказчику</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отчет</w:t>
      </w:r>
      <w:proofErr w:type="spellEnd"/>
      <w:r>
        <w:rPr>
          <w:rFonts w:ascii="GHEA Grapalat" w:hAnsi="GHEA Grapalat" w:cs="Sylfaen"/>
          <w:sz w:val="24"/>
          <w:szCs w:val="24"/>
          <w:lang w:val="de-DE"/>
        </w:rPr>
        <w:t xml:space="preserve"> о </w:t>
      </w:r>
      <w:proofErr w:type="spellStart"/>
      <w:r>
        <w:rPr>
          <w:rFonts w:ascii="GHEA Grapalat" w:hAnsi="GHEA Grapalat" w:cs="Sylfaen"/>
          <w:sz w:val="24"/>
          <w:szCs w:val="24"/>
          <w:lang w:val="de-DE"/>
        </w:rPr>
        <w:t>выполненных</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работах</w:t>
      </w:r>
      <w:proofErr w:type="spellEnd"/>
      <w:r>
        <w:rPr>
          <w:rFonts w:ascii="GHEA Grapalat" w:hAnsi="GHEA Grapalat" w:cs="Sylfaen"/>
          <w:sz w:val="24"/>
          <w:szCs w:val="24"/>
          <w:lang w:val="de-DE"/>
        </w:rPr>
        <w:t xml:space="preserve"> с </w:t>
      </w:r>
      <w:proofErr w:type="spellStart"/>
      <w:r>
        <w:rPr>
          <w:rFonts w:ascii="GHEA Grapalat" w:hAnsi="GHEA Grapalat" w:cs="Sylfaen"/>
          <w:sz w:val="24"/>
          <w:szCs w:val="24"/>
          <w:lang w:val="de-DE"/>
        </w:rPr>
        <w:t>приложением</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фотографий</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необходимых</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чертежей</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актов</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выполненных</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работ</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актов</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испытаний</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сертификатов</w:t>
      </w:r>
      <w:proofErr w:type="spellEnd"/>
      <w:r>
        <w:rPr>
          <w:rFonts w:ascii="GHEA Grapalat" w:hAnsi="GHEA Grapalat" w:cs="Arial Armenian"/>
          <w:sz w:val="24"/>
          <w:szCs w:val="24"/>
        </w:rPr>
        <w:t>.</w:t>
      </w:r>
    </w:p>
    <w:p w:rsidR="00CC5133" w:rsidRPr="00CC5133" w:rsidRDefault="00CC5133" w:rsidP="00CC5133">
      <w:pPr>
        <w:rPr>
          <w:rFonts w:ascii="GHEA Grapalat" w:hAnsi="GHEA Grapalat" w:cs="Sylfaen"/>
        </w:rPr>
      </w:pPr>
      <w:r>
        <w:rPr>
          <w:rFonts w:ascii="GHEA Grapalat" w:hAnsi="GHEA Grapalat" w:cs="Sylfaen"/>
          <w:lang w:val="de-DE"/>
        </w:rPr>
        <w:t xml:space="preserve">В </w:t>
      </w:r>
      <w:proofErr w:type="spellStart"/>
      <w:r>
        <w:rPr>
          <w:rFonts w:ascii="GHEA Grapalat" w:hAnsi="GHEA Grapalat" w:cs="Sylfaen"/>
          <w:lang w:val="de-DE"/>
        </w:rPr>
        <w:t>течение</w:t>
      </w:r>
      <w:proofErr w:type="spellEnd"/>
      <w:r>
        <w:rPr>
          <w:rFonts w:ascii="GHEA Grapalat" w:hAnsi="GHEA Grapalat" w:cs="Sylfaen"/>
          <w:lang w:val="de-DE"/>
        </w:rPr>
        <w:t xml:space="preserve"> </w:t>
      </w:r>
      <w:proofErr w:type="spellStart"/>
      <w:r>
        <w:rPr>
          <w:rFonts w:ascii="GHEA Grapalat" w:hAnsi="GHEA Grapalat" w:cs="Sylfaen"/>
          <w:lang w:val="de-DE"/>
        </w:rPr>
        <w:t>всего</w:t>
      </w:r>
      <w:proofErr w:type="spellEnd"/>
      <w:r>
        <w:rPr>
          <w:rFonts w:ascii="GHEA Grapalat" w:hAnsi="GHEA Grapalat" w:cs="Sylfaen"/>
          <w:lang w:val="de-DE"/>
        </w:rPr>
        <w:t xml:space="preserve"> </w:t>
      </w:r>
      <w:proofErr w:type="spellStart"/>
      <w:r>
        <w:rPr>
          <w:rFonts w:ascii="GHEA Grapalat" w:hAnsi="GHEA Grapalat" w:cs="Sylfaen"/>
          <w:lang w:val="de-DE"/>
        </w:rPr>
        <w:t>строительства</w:t>
      </w:r>
      <w:proofErr w:type="spellEnd"/>
      <w:r>
        <w:rPr>
          <w:rFonts w:ascii="GHEA Grapalat" w:hAnsi="GHEA Grapalat" w:cs="Sylfaen"/>
          <w:lang w:val="de-DE"/>
        </w:rPr>
        <w:t xml:space="preserve"> </w:t>
      </w:r>
      <w:proofErr w:type="spellStart"/>
      <w:r>
        <w:rPr>
          <w:rFonts w:ascii="GHEA Grapalat" w:hAnsi="GHEA Grapalat" w:cs="Sylfaen"/>
          <w:lang w:val="de-DE"/>
        </w:rPr>
        <w:t>обеспечить</w:t>
      </w:r>
      <w:proofErr w:type="spellEnd"/>
      <w:r>
        <w:rPr>
          <w:rFonts w:ascii="GHEA Grapalat" w:hAnsi="GHEA Grapalat" w:cs="Sylfaen"/>
          <w:lang w:val="de-DE"/>
        </w:rPr>
        <w:t xml:space="preserve"> </w:t>
      </w:r>
      <w:proofErr w:type="spellStart"/>
      <w:r>
        <w:rPr>
          <w:rFonts w:ascii="GHEA Grapalat" w:hAnsi="GHEA Grapalat" w:cs="Sylfaen"/>
          <w:lang w:val="de-DE"/>
        </w:rPr>
        <w:t>техническое</w:t>
      </w:r>
      <w:proofErr w:type="spellEnd"/>
      <w:r>
        <w:rPr>
          <w:rFonts w:ascii="GHEA Grapalat" w:hAnsi="GHEA Grapalat" w:cs="Sylfaen"/>
          <w:lang w:val="de-DE"/>
        </w:rPr>
        <w:t xml:space="preserve"> </w:t>
      </w:r>
      <w:proofErr w:type="spellStart"/>
      <w:r>
        <w:rPr>
          <w:rFonts w:ascii="GHEA Grapalat" w:hAnsi="GHEA Grapalat" w:cs="Sylfaen"/>
          <w:lang w:val="de-DE"/>
        </w:rPr>
        <w:t>постоянное</w:t>
      </w:r>
      <w:proofErr w:type="spellEnd"/>
      <w:r>
        <w:rPr>
          <w:rFonts w:ascii="GHEA Grapalat" w:hAnsi="GHEA Grapalat" w:cs="Sylfaen"/>
          <w:lang w:val="de-DE"/>
        </w:rPr>
        <w:t xml:space="preserve"> </w:t>
      </w:r>
      <w:proofErr w:type="spellStart"/>
      <w:r>
        <w:rPr>
          <w:rFonts w:ascii="GHEA Grapalat" w:hAnsi="GHEA Grapalat" w:cs="Sylfaen"/>
          <w:lang w:val="de-DE"/>
        </w:rPr>
        <w:t>присутствие</w:t>
      </w:r>
      <w:proofErr w:type="spellEnd"/>
      <w:r>
        <w:rPr>
          <w:rFonts w:ascii="GHEA Grapalat" w:hAnsi="GHEA Grapalat" w:cs="Sylfaen"/>
          <w:lang w:val="de-DE"/>
        </w:rPr>
        <w:t xml:space="preserve"> </w:t>
      </w:r>
      <w:proofErr w:type="spellStart"/>
      <w:r>
        <w:rPr>
          <w:rFonts w:ascii="GHEA Grapalat" w:hAnsi="GHEA Grapalat" w:cs="Sylfaen"/>
          <w:lang w:val="de-DE"/>
        </w:rPr>
        <w:t>контролера</w:t>
      </w:r>
      <w:proofErr w:type="spellEnd"/>
      <w:r>
        <w:rPr>
          <w:rFonts w:ascii="GHEA Grapalat" w:hAnsi="GHEA Grapalat" w:cs="Sylfaen"/>
          <w:lang w:val="de-DE"/>
        </w:rPr>
        <w:t xml:space="preserve"> </w:t>
      </w:r>
      <w:r>
        <w:rPr>
          <w:rFonts w:ascii="GHEA Grapalat" w:hAnsi="GHEA Grapalat" w:cs="Sylfaen"/>
        </w:rPr>
        <w:t>в</w:t>
      </w:r>
      <w:r>
        <w:rPr>
          <w:rFonts w:ascii="GHEA Grapalat" w:hAnsi="GHEA Grapalat" w:cs="Sylfaen"/>
          <w:lang w:val="de-DE"/>
        </w:rPr>
        <w:t xml:space="preserve"> </w:t>
      </w:r>
      <w:proofErr w:type="spellStart"/>
      <w:r>
        <w:rPr>
          <w:rFonts w:ascii="GHEA Grapalat" w:hAnsi="GHEA Grapalat" w:cs="Sylfaen"/>
          <w:lang w:val="de-DE"/>
        </w:rPr>
        <w:t>объекте</w:t>
      </w:r>
      <w:proofErr w:type="spellEnd"/>
      <w:r>
        <w:rPr>
          <w:rFonts w:ascii="GHEA Grapalat" w:hAnsi="GHEA Grapalat" w:cs="Sylfaen"/>
        </w:rPr>
        <w:t>.</w:t>
      </w:r>
    </w:p>
    <w:p w:rsidR="007F2059" w:rsidRPr="003E7FF4" w:rsidRDefault="007F2059" w:rsidP="007F2059">
      <w:pPr>
        <w:widowControl w:val="0"/>
        <w:tabs>
          <w:tab w:val="left" w:pos="1134"/>
        </w:tabs>
        <w:jc w:val="both"/>
        <w:rPr>
          <w:rStyle w:val="anegp0gi0b9av8jahpyh"/>
        </w:rPr>
      </w:pPr>
    </w:p>
    <w:p w:rsidR="00C64583" w:rsidRPr="001067BC" w:rsidRDefault="00C64583" w:rsidP="00C64583">
      <w:pPr>
        <w:tabs>
          <w:tab w:val="left" w:pos="630"/>
        </w:tabs>
        <w:jc w:val="both"/>
        <w:rPr>
          <w:rFonts w:ascii="GHEA Grapalat" w:hAnsi="GHEA Grapalat" w:cs="Sylfaen"/>
          <w:lang w:val="de-DE"/>
        </w:rPr>
      </w:pPr>
      <w:r w:rsidRPr="001067BC">
        <w:rPr>
          <w:rFonts w:ascii="GHEA Grapalat" w:hAnsi="GHEA Grapalat" w:cs="Sylfaen"/>
          <w:lang w:val="de-DE"/>
        </w:rPr>
        <w:t>Лицензия:</w:t>
      </w:r>
    </w:p>
    <w:p w:rsidR="00C64583" w:rsidRPr="001067BC" w:rsidRDefault="00C64583" w:rsidP="00C64583">
      <w:pPr>
        <w:tabs>
          <w:tab w:val="left" w:pos="630"/>
        </w:tabs>
        <w:jc w:val="both"/>
        <w:rPr>
          <w:rFonts w:ascii="GHEA Grapalat" w:hAnsi="GHEA Grapalat" w:cs="Sylfaen"/>
          <w:lang w:val="de-DE"/>
        </w:rPr>
      </w:pPr>
      <w:r w:rsidRPr="001067BC">
        <w:rPr>
          <w:rFonts w:ascii="GHEA Grapalat" w:hAnsi="GHEA Grapalat" w:cs="Sylfaen"/>
          <w:lang w:val="de-DE"/>
        </w:rPr>
        <w:t>Осуществление технического контроля в области градостроительства, за исключением работ ,не требующих разрешения на строительство / лицензия 2-й категории /</w:t>
      </w:r>
    </w:p>
    <w:p w:rsidR="00C64583" w:rsidRPr="001067BC" w:rsidRDefault="00C64583" w:rsidP="00C64583">
      <w:pPr>
        <w:pStyle w:val="aff"/>
        <w:numPr>
          <w:ilvl w:val="0"/>
          <w:numId w:val="39"/>
        </w:numPr>
        <w:tabs>
          <w:tab w:val="left" w:pos="630"/>
        </w:tabs>
        <w:spacing w:after="200" w:line="276" w:lineRule="auto"/>
        <w:contextualSpacing/>
        <w:jc w:val="both"/>
        <w:rPr>
          <w:rFonts w:ascii="GHEA Grapalat" w:hAnsi="GHEA Grapalat" w:cs="Sylfaen"/>
          <w:lang w:val="de-DE"/>
        </w:rPr>
      </w:pPr>
      <w:r w:rsidRPr="001067BC">
        <w:rPr>
          <w:rFonts w:ascii="GHEA Grapalat" w:hAnsi="GHEA Grapalat" w:cs="Sylfaen"/>
          <w:lang w:val="de-DE"/>
        </w:rPr>
        <w:t>Транспортные пути</w:t>
      </w:r>
    </w:p>
    <w:p w:rsidR="00CC5133" w:rsidRPr="008D5898" w:rsidRDefault="00CC5133" w:rsidP="003B2F27">
      <w:pPr>
        <w:widowControl w:val="0"/>
        <w:spacing w:after="160" w:line="360" w:lineRule="auto"/>
        <w:jc w:val="center"/>
        <w:rPr>
          <w:rFonts w:ascii="GHEA Grapalat" w:hAnsi="GHEA Grapalat"/>
        </w:rPr>
      </w:pPr>
    </w:p>
    <w:p w:rsidR="00CC5133" w:rsidRDefault="00CC5133" w:rsidP="003B2F27">
      <w:pPr>
        <w:widowControl w:val="0"/>
        <w:spacing w:after="160" w:line="360" w:lineRule="auto"/>
        <w:jc w:val="center"/>
        <w:rPr>
          <w:rFonts w:ascii="GHEA Grapalat" w:hAnsi="GHEA Grapalat"/>
        </w:rPr>
      </w:pPr>
    </w:p>
    <w:p w:rsidR="00CC5133" w:rsidRPr="00AD29CE" w:rsidRDefault="00CC5133"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Default="003B2F27" w:rsidP="005B7138">
            <w:pPr>
              <w:widowControl w:val="0"/>
              <w:spacing w:after="160" w:line="360" w:lineRule="auto"/>
              <w:jc w:val="center"/>
              <w:rPr>
                <w:rFonts w:ascii="GHEA Grapalat" w:hAnsi="GHEA Grapalat"/>
                <w:b/>
              </w:rPr>
            </w:pPr>
            <w:r w:rsidRPr="00AD29CE">
              <w:rPr>
                <w:rFonts w:ascii="GHEA Grapalat" w:hAnsi="GHEA Grapalat"/>
                <w:b/>
              </w:rPr>
              <w:t>ЗАКАЗЧИК</w:t>
            </w:r>
          </w:p>
          <w:p w:rsidR="00C2444C" w:rsidRDefault="00C2444C" w:rsidP="00C2444C">
            <w:pPr>
              <w:widowControl w:val="0"/>
              <w:jc w:val="center"/>
              <w:rPr>
                <w:rFonts w:ascii="GHEA Grapalat" w:hAnsi="GHEA Grapalat"/>
                <w:i/>
              </w:rPr>
            </w:pPr>
            <w:r>
              <w:rPr>
                <w:rFonts w:ascii="GHEA Grapalat" w:hAnsi="GHEA Grapalat"/>
                <w:i/>
              </w:rPr>
              <w:t xml:space="preserve">Персонал муниципалитета </w:t>
            </w:r>
          </w:p>
          <w:p w:rsidR="00C2444C" w:rsidRDefault="00C2444C" w:rsidP="00C2444C">
            <w:pPr>
              <w:widowControl w:val="0"/>
              <w:jc w:val="center"/>
              <w:rPr>
                <w:rFonts w:ascii="GHEA Grapalat" w:hAnsi="GHEA Grapalat"/>
              </w:rPr>
            </w:pPr>
            <w:proofErr w:type="spellStart"/>
            <w:r>
              <w:rPr>
                <w:rFonts w:ascii="GHEA Grapalat" w:hAnsi="GHEA Grapalat"/>
                <w:i/>
              </w:rPr>
              <w:t>Ванадзора</w:t>
            </w:r>
            <w:proofErr w:type="spellEnd"/>
            <w:r>
              <w:rPr>
                <w:rFonts w:ascii="GHEA Grapalat" w:hAnsi="GHEA Grapalat"/>
                <w:i/>
              </w:rPr>
              <w:t xml:space="preserve"> МАУ</w:t>
            </w:r>
            <w:r w:rsidRPr="00720116">
              <w:rPr>
                <w:rFonts w:ascii="GHEA Grapalat" w:hAnsi="GHEA Grapalat"/>
              </w:rPr>
              <w:t xml:space="preserve"> </w:t>
            </w:r>
          </w:p>
          <w:p w:rsidR="00C2444C" w:rsidRPr="00307CE5" w:rsidRDefault="00C2444C" w:rsidP="00C2444C">
            <w:pPr>
              <w:widowControl w:val="0"/>
              <w:jc w:val="center"/>
              <w:rPr>
                <w:rFonts w:ascii="GHEA Grapalat" w:hAnsi="GHEA Grapalat" w:cs="Sylfaen"/>
                <w:bCs/>
                <w:sz w:val="22"/>
              </w:rPr>
            </w:pPr>
            <w:r w:rsidRPr="00307CE5">
              <w:rPr>
                <w:rFonts w:ascii="GHEA Grapalat" w:hAnsi="GHEA Grapalat" w:cs="Sylfaen"/>
                <w:bCs/>
                <w:sz w:val="22"/>
              </w:rPr>
              <w:t xml:space="preserve">РА, г. </w:t>
            </w:r>
            <w:proofErr w:type="spellStart"/>
            <w:r w:rsidRPr="00307CE5">
              <w:rPr>
                <w:rFonts w:ascii="GHEA Grapalat" w:hAnsi="GHEA Grapalat" w:cs="Sylfaen"/>
                <w:bCs/>
                <w:sz w:val="22"/>
              </w:rPr>
              <w:t>Ванадзор</w:t>
            </w:r>
            <w:proofErr w:type="spellEnd"/>
            <w:r w:rsidRPr="00307CE5">
              <w:rPr>
                <w:rFonts w:ascii="GHEA Grapalat" w:hAnsi="GHEA Grapalat" w:cs="Sylfaen"/>
                <w:bCs/>
                <w:sz w:val="22"/>
              </w:rPr>
              <w:t xml:space="preserve">, </w:t>
            </w:r>
            <w:proofErr w:type="spellStart"/>
            <w:r w:rsidRPr="00307CE5">
              <w:rPr>
                <w:rFonts w:ascii="GHEA Grapalat" w:hAnsi="GHEA Grapalat" w:cs="Sylfaen"/>
                <w:bCs/>
                <w:sz w:val="22"/>
              </w:rPr>
              <w:t>ул.Тиграна</w:t>
            </w:r>
            <w:proofErr w:type="spellEnd"/>
            <w:r w:rsidRPr="00307CE5">
              <w:rPr>
                <w:rFonts w:ascii="GHEA Grapalat" w:hAnsi="GHEA Grapalat" w:cs="Sylfaen"/>
                <w:bCs/>
                <w:sz w:val="22"/>
              </w:rPr>
              <w:t xml:space="preserve"> </w:t>
            </w:r>
            <w:proofErr w:type="spellStart"/>
            <w:r w:rsidRPr="00307CE5">
              <w:rPr>
                <w:rFonts w:ascii="GHEA Grapalat" w:hAnsi="GHEA Grapalat" w:cs="Sylfaen"/>
                <w:bCs/>
                <w:sz w:val="22"/>
              </w:rPr>
              <w:t>Меца</w:t>
            </w:r>
            <w:proofErr w:type="spellEnd"/>
            <w:r w:rsidRPr="00307CE5">
              <w:rPr>
                <w:rFonts w:ascii="GHEA Grapalat" w:hAnsi="GHEA Grapalat" w:cs="Sylfaen"/>
                <w:bCs/>
                <w:sz w:val="22"/>
              </w:rPr>
              <w:t xml:space="preserve"> 22</w:t>
            </w:r>
          </w:p>
          <w:p w:rsidR="00C2444C" w:rsidRPr="000D15E6" w:rsidRDefault="00C2444C" w:rsidP="00C2444C">
            <w:pPr>
              <w:widowControl w:val="0"/>
              <w:jc w:val="center"/>
              <w:rPr>
                <w:rFonts w:ascii="GHEA Grapalat" w:hAnsi="GHEA Grapalat" w:cs="Sylfaen"/>
                <w:bCs/>
                <w:sz w:val="22"/>
              </w:rPr>
            </w:pPr>
            <w:r w:rsidRPr="00307CE5">
              <w:rPr>
                <w:rFonts w:ascii="GHEA Grapalat" w:hAnsi="GHEA Grapalat" w:cs="Sylfaen"/>
                <w:bCs/>
                <w:sz w:val="22"/>
              </w:rPr>
              <w:t>Центральное Казначейство</w:t>
            </w:r>
          </w:p>
          <w:p w:rsidR="00C2444C" w:rsidRDefault="00C2444C" w:rsidP="00C2444C">
            <w:pPr>
              <w:widowControl w:val="0"/>
              <w:jc w:val="center"/>
              <w:rPr>
                <w:rFonts w:ascii="GHEA Grapalat" w:hAnsi="GHEA Grapalat" w:cs="Sylfaen"/>
                <w:bCs/>
                <w:sz w:val="22"/>
              </w:rPr>
            </w:pPr>
            <w:r w:rsidRPr="006E79FD">
              <w:rPr>
                <w:rFonts w:ascii="GHEA Grapalat" w:hAnsi="GHEA Grapalat" w:cs="Sylfaen"/>
                <w:bCs/>
                <w:sz w:val="22"/>
              </w:rPr>
              <w:t>06967534</w:t>
            </w:r>
          </w:p>
          <w:p w:rsidR="00C2444C" w:rsidRDefault="00C2444C" w:rsidP="00C2444C">
            <w:pPr>
              <w:widowControl w:val="0"/>
              <w:jc w:val="center"/>
              <w:rPr>
                <w:rFonts w:ascii="GHEA Grapalat" w:hAnsi="GHEA Grapalat"/>
                <w:b/>
                <w:sz w:val="20"/>
                <w:lang w:val="hy-AM"/>
              </w:rPr>
            </w:pPr>
            <w:r>
              <w:rPr>
                <w:rFonts w:ascii="GHEA Grapalat" w:hAnsi="GHEA Grapalat"/>
                <w:b/>
                <w:sz w:val="20"/>
                <w:lang w:val="hy-AM"/>
              </w:rPr>
              <w:t>900232000779</w:t>
            </w:r>
          </w:p>
          <w:p w:rsidR="00C2444C" w:rsidRDefault="00C2444C" w:rsidP="00C2444C">
            <w:pPr>
              <w:widowControl w:val="0"/>
              <w:jc w:val="center"/>
              <w:rPr>
                <w:rFonts w:ascii="GHEA Grapalat" w:hAnsi="GHEA Grapalat"/>
                <w:b/>
                <w:sz w:val="20"/>
                <w:lang w:val="hy-AM"/>
              </w:rPr>
            </w:pPr>
          </w:p>
          <w:p w:rsidR="00C2444C" w:rsidRPr="0097401E" w:rsidRDefault="00C2444C" w:rsidP="00C2444C">
            <w:pPr>
              <w:widowControl w:val="0"/>
              <w:jc w:val="center"/>
              <w:rPr>
                <w:rFonts w:ascii="GHEA Grapalat" w:hAnsi="GHEA Grapalat"/>
                <w:i/>
              </w:rPr>
            </w:pPr>
          </w:p>
          <w:p w:rsidR="00C2444C" w:rsidRPr="00724AA9" w:rsidRDefault="00C2444C" w:rsidP="00C2444C">
            <w:pPr>
              <w:widowControl w:val="0"/>
              <w:spacing w:after="160" w:line="360" w:lineRule="auto"/>
              <w:jc w:val="center"/>
              <w:rPr>
                <w:rFonts w:ascii="GHEA Grapalat" w:hAnsi="GHEA Grapalat"/>
                <w:sz w:val="22"/>
              </w:rPr>
            </w:pPr>
            <w:r w:rsidRPr="00066F0B">
              <w:rPr>
                <w:rFonts w:ascii="GHEA Grapalat" w:hAnsi="GHEA Grapalat"/>
              </w:rPr>
              <w:t>___________________</w:t>
            </w:r>
            <w:r w:rsidRPr="00E23F30">
              <w:rPr>
                <w:rFonts w:ascii="GHEA Grapalat" w:hAnsi="GHEA Grapalat"/>
              </w:rPr>
              <w:t xml:space="preserve"> А. </w:t>
            </w:r>
            <w:proofErr w:type="spellStart"/>
            <w:r w:rsidRPr="00E23F30">
              <w:rPr>
                <w:rFonts w:ascii="GHEA Grapalat" w:hAnsi="GHEA Grapalat"/>
              </w:rPr>
              <w:t>Пелешян</w:t>
            </w:r>
            <w:proofErr w:type="spellEnd"/>
            <w:r w:rsidRPr="00724AA9">
              <w:rPr>
                <w:rFonts w:ascii="GHEA Grapalat" w:hAnsi="GHEA Grapalat"/>
                <w:sz w:val="22"/>
              </w:rPr>
              <w:t xml:space="preserve"> </w:t>
            </w:r>
          </w:p>
          <w:p w:rsidR="003B2F27" w:rsidRPr="00AD29CE" w:rsidRDefault="00C2444C" w:rsidP="00C2444C">
            <w:pPr>
              <w:widowControl w:val="0"/>
              <w:spacing w:after="160" w:line="360" w:lineRule="auto"/>
              <w:jc w:val="center"/>
              <w:rPr>
                <w:rFonts w:ascii="GHEA Grapalat" w:hAnsi="GHEA Grapalat"/>
              </w:rPr>
            </w:pPr>
            <w:r w:rsidRPr="00C51467">
              <w:rPr>
                <w:rFonts w:ascii="GHEA Grapalat" w:hAnsi="GHEA Grapalat"/>
                <w:sz w:val="22"/>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rsidR="00554D44" w:rsidRDefault="00554D44" w:rsidP="00375205">
      <w:pPr>
        <w:widowControl w:val="0"/>
        <w:spacing w:after="160" w:line="360" w:lineRule="auto"/>
        <w:ind w:firstLine="567"/>
        <w:jc w:val="right"/>
        <w:rPr>
          <w:rFonts w:ascii="GHEA Grapalat" w:hAnsi="GHEA Grapalat"/>
          <w:i/>
        </w:rPr>
      </w:pP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2</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w:t>
      </w:r>
      <w:proofErr w:type="gramStart"/>
      <w:r w:rsidRPr="00AD29CE">
        <w:rPr>
          <w:rFonts w:ascii="GHEA Grapalat" w:hAnsi="GHEA Grapalat"/>
          <w:i/>
        </w:rPr>
        <w:t xml:space="preserve">кодом </w:t>
      </w:r>
      <w:r w:rsidRPr="00561745">
        <w:rPr>
          <w:rFonts w:ascii="GHEA Grapalat" w:hAnsi="GHEA Grapalat"/>
          <w:i/>
        </w:rPr>
        <w:br/>
      </w:r>
      <w:r>
        <w:rPr>
          <w:rFonts w:ascii="GHEA Grapalat" w:hAnsi="GHEA Grapalat"/>
          <w:i/>
        </w:rPr>
        <w:t xml:space="preserve"> </w:t>
      </w:r>
      <w:r w:rsidRPr="00AD29CE">
        <w:rPr>
          <w:rFonts w:ascii="GHEA Grapalat" w:hAnsi="GHEA Grapalat"/>
          <w:i/>
        </w:rPr>
        <w:t>заключенному</w:t>
      </w:r>
      <w:proofErr w:type="gramEnd"/>
      <w:r w:rsidRPr="00AD29CE">
        <w:rPr>
          <w:rFonts w:ascii="GHEA Grapalat" w:hAnsi="GHEA Grapalat"/>
          <w:i/>
        </w:rPr>
        <w:t xml:space="preserve">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tabs>
          <w:tab w:val="left" w:pos="9540"/>
        </w:tabs>
        <w:spacing w:after="160" w:line="360" w:lineRule="auto"/>
        <w:jc w:val="center"/>
        <w:rPr>
          <w:rFonts w:ascii="GHEA Grapalat" w:hAnsi="GHEA Grapalat"/>
        </w:rPr>
      </w:pPr>
    </w:p>
    <w:p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17"/>
        <w:t>*</w:t>
      </w:r>
    </w:p>
    <w:p w:rsidR="003B2F27" w:rsidRPr="00AD29CE" w:rsidRDefault="003B2F27" w:rsidP="003B2F27">
      <w:pPr>
        <w:widowControl w:val="0"/>
        <w:spacing w:after="160" w:line="360" w:lineRule="auto"/>
        <w:jc w:val="right"/>
        <w:rPr>
          <w:rFonts w:ascii="GHEA Grapalat" w:hAnsi="GHEA Grapalat"/>
        </w:rPr>
      </w:pPr>
      <w:proofErr w:type="spellStart"/>
      <w:r w:rsidRPr="00AD29CE">
        <w:rPr>
          <w:rFonts w:ascii="GHEA Grapalat" w:hAnsi="GHEA Grapalat"/>
        </w:rPr>
        <w:t>драмов</w:t>
      </w:r>
      <w:proofErr w:type="spellEnd"/>
      <w:r w:rsidRPr="00AD29CE">
        <w:rPr>
          <w:rFonts w:ascii="GHEA Grapalat" w:hAnsi="GHEA Grapalat"/>
        </w:rPr>
        <w:t xml:space="preserve">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843"/>
        <w:gridCol w:w="682"/>
        <w:gridCol w:w="813"/>
        <w:gridCol w:w="563"/>
        <w:gridCol w:w="681"/>
        <w:gridCol w:w="582"/>
        <w:gridCol w:w="566"/>
        <w:gridCol w:w="601"/>
        <w:gridCol w:w="611"/>
        <w:gridCol w:w="871"/>
        <w:gridCol w:w="676"/>
        <w:gridCol w:w="643"/>
        <w:gridCol w:w="611"/>
        <w:gridCol w:w="666"/>
      </w:tblGrid>
      <w:tr w:rsidR="003B2F27" w:rsidRPr="00F412AC" w:rsidTr="005B7138">
        <w:trPr>
          <w:trHeight w:val="363"/>
          <w:jc w:val="center"/>
        </w:trPr>
        <w:tc>
          <w:tcPr>
            <w:tcW w:w="11627" w:type="dxa"/>
            <w:gridSpan w:val="16"/>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rsidTr="005B7138">
        <w:trPr>
          <w:trHeight w:val="1781"/>
          <w:jc w:val="center"/>
        </w:trPr>
        <w:tc>
          <w:tcPr>
            <w:tcW w:w="1006"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2" w:type="dxa"/>
            <w:vAlign w:val="center"/>
          </w:tcPr>
          <w:p w:rsidR="003B2F27" w:rsidRPr="00041E35" w:rsidRDefault="003B2F27" w:rsidP="005B7138">
            <w:pPr>
              <w:widowControl w:val="0"/>
              <w:spacing w:after="120"/>
              <w:jc w:val="center"/>
              <w:rPr>
                <w:rFonts w:ascii="GHEA Grapalat" w:hAnsi="GHEA Grapalat"/>
                <w:color w:val="FF0000"/>
                <w:sz w:val="16"/>
              </w:rPr>
            </w:pPr>
            <w:r w:rsidRPr="009A4CFE">
              <w:rPr>
                <w:rFonts w:ascii="GHEA Grapalat" w:hAnsi="GHEA Grapalat"/>
                <w:sz w:val="16"/>
              </w:rPr>
              <w:t>промежуточный код, предусмотренный планом закупок по классификации ЕЗК (CPV)</w:t>
            </w:r>
          </w:p>
        </w:tc>
        <w:tc>
          <w:tcPr>
            <w:tcW w:w="843"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566" w:type="dxa"/>
            <w:gridSpan w:val="13"/>
            <w:vAlign w:val="center"/>
          </w:tcPr>
          <w:p w:rsidR="003B2F27" w:rsidRPr="00CA2754" w:rsidRDefault="003B2F27" w:rsidP="00041E35">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00041E35">
              <w:rPr>
                <w:rFonts w:ascii="GHEA Grapalat" w:hAnsi="GHEA Grapalat"/>
                <w:sz w:val="16"/>
              </w:rPr>
              <w:t>25</w:t>
            </w:r>
            <w:r>
              <w:rPr>
                <w:rFonts w:ascii="GHEA Grapalat" w:hAnsi="GHEA Grapalat"/>
                <w:sz w:val="16"/>
              </w:rPr>
              <w:t>г., по месяцам, в том числе</w:t>
            </w:r>
            <w:r>
              <w:rPr>
                <w:rStyle w:val="af6"/>
                <w:rFonts w:ascii="GHEA Grapalat" w:hAnsi="GHEA Grapalat"/>
                <w:sz w:val="16"/>
              </w:rPr>
              <w:footnoteReference w:customMarkFollows="1" w:id="18"/>
              <w:t>**</w:t>
            </w:r>
          </w:p>
        </w:tc>
      </w:tr>
      <w:tr w:rsidR="003B2F27" w:rsidRPr="00F412AC" w:rsidTr="005B7138">
        <w:trPr>
          <w:trHeight w:val="742"/>
          <w:jc w:val="center"/>
        </w:trPr>
        <w:tc>
          <w:tcPr>
            <w:tcW w:w="1006" w:type="dxa"/>
          </w:tcPr>
          <w:p w:rsidR="003B2F27" w:rsidRPr="00F412AC" w:rsidRDefault="003B2F27" w:rsidP="005B7138">
            <w:pPr>
              <w:widowControl w:val="0"/>
              <w:spacing w:after="120"/>
              <w:jc w:val="center"/>
              <w:rPr>
                <w:rFonts w:ascii="GHEA Grapalat" w:hAnsi="GHEA Grapalat"/>
                <w:sz w:val="16"/>
              </w:rPr>
            </w:pPr>
          </w:p>
        </w:tc>
        <w:tc>
          <w:tcPr>
            <w:tcW w:w="1212" w:type="dxa"/>
          </w:tcPr>
          <w:p w:rsidR="003B2F27" w:rsidRPr="00F412AC" w:rsidRDefault="003B2F27" w:rsidP="005B7138">
            <w:pPr>
              <w:widowControl w:val="0"/>
              <w:spacing w:after="120"/>
              <w:jc w:val="center"/>
              <w:rPr>
                <w:rFonts w:ascii="GHEA Grapalat" w:hAnsi="GHEA Grapalat"/>
                <w:sz w:val="16"/>
              </w:rPr>
            </w:pPr>
          </w:p>
        </w:tc>
        <w:tc>
          <w:tcPr>
            <w:tcW w:w="843" w:type="dxa"/>
          </w:tcPr>
          <w:p w:rsidR="003B2F27" w:rsidRPr="00F412AC" w:rsidRDefault="003B2F27" w:rsidP="005B7138">
            <w:pPr>
              <w:widowControl w:val="0"/>
              <w:spacing w:after="120"/>
              <w:jc w:val="center"/>
              <w:rPr>
                <w:rFonts w:ascii="GHEA Grapalat" w:hAnsi="GHEA Grapalat"/>
                <w:sz w:val="16"/>
              </w:rPr>
            </w:pPr>
          </w:p>
        </w:tc>
        <w:tc>
          <w:tcPr>
            <w:tcW w:w="682" w:type="dxa"/>
            <w:vAlign w:val="center"/>
          </w:tcPr>
          <w:p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CC5133" w:rsidRPr="00F412AC" w:rsidTr="005B7138">
        <w:trPr>
          <w:trHeight w:val="363"/>
          <w:jc w:val="center"/>
        </w:trPr>
        <w:tc>
          <w:tcPr>
            <w:tcW w:w="1006" w:type="dxa"/>
          </w:tcPr>
          <w:p w:rsidR="00CC5133" w:rsidRPr="00F412AC" w:rsidRDefault="00CC5133" w:rsidP="00CC5133">
            <w:pPr>
              <w:widowControl w:val="0"/>
              <w:spacing w:after="120"/>
              <w:jc w:val="center"/>
              <w:rPr>
                <w:rFonts w:ascii="GHEA Grapalat" w:hAnsi="GHEA Grapalat"/>
                <w:sz w:val="16"/>
              </w:rPr>
            </w:pPr>
            <w:r>
              <w:rPr>
                <w:rFonts w:ascii="GHEA Grapalat" w:hAnsi="GHEA Grapalat"/>
                <w:sz w:val="16"/>
              </w:rPr>
              <w:t>1</w:t>
            </w:r>
          </w:p>
        </w:tc>
        <w:tc>
          <w:tcPr>
            <w:tcW w:w="1212" w:type="dxa"/>
          </w:tcPr>
          <w:p w:rsidR="00CC5133" w:rsidRPr="00132740" w:rsidRDefault="00CC5133" w:rsidP="00CC5133">
            <w:pPr>
              <w:jc w:val="center"/>
              <w:rPr>
                <w:rFonts w:ascii="GHEA Grapalat" w:hAnsi="GHEA Grapalat"/>
                <w:sz w:val="20"/>
                <w:lang w:val="en-US"/>
              </w:rPr>
            </w:pPr>
            <w:r w:rsidRPr="0023141D">
              <w:rPr>
                <w:rFonts w:ascii="GHEA Grapalat" w:hAnsi="GHEA Grapalat"/>
                <w:sz w:val="20"/>
                <w:lang w:val="hy-AM"/>
              </w:rPr>
              <w:t>71351540</w:t>
            </w:r>
            <w:r>
              <w:rPr>
                <w:rFonts w:ascii="GHEA Grapalat" w:hAnsi="GHEA Grapalat"/>
                <w:sz w:val="20"/>
              </w:rPr>
              <w:t>/22</w:t>
            </w:r>
          </w:p>
        </w:tc>
        <w:tc>
          <w:tcPr>
            <w:tcW w:w="843" w:type="dxa"/>
          </w:tcPr>
          <w:p w:rsidR="00CC5133" w:rsidRPr="00BF2D8F" w:rsidRDefault="00CC5133" w:rsidP="00BF2D8F">
            <w:pPr>
              <w:widowControl w:val="0"/>
              <w:spacing w:after="120"/>
              <w:jc w:val="center"/>
              <w:rPr>
                <w:rFonts w:ascii="GHEA Grapalat" w:hAnsi="GHEA Grapalat"/>
              </w:rPr>
            </w:pPr>
            <w:r w:rsidRPr="009E1227">
              <w:rPr>
                <w:rFonts w:ascii="GHEA Grapalat" w:hAnsi="GHEA Grapalat"/>
              </w:rPr>
              <w:t>Услуга</w:t>
            </w:r>
            <w:r w:rsidRPr="002C1DC6">
              <w:rPr>
                <w:rFonts w:ascii="GHEA Grapalat" w:hAnsi="GHEA Grapalat"/>
              </w:rPr>
              <w:t xml:space="preserve"> технического надзора по капитальному ремонту двора дома № 8 по ул. </w:t>
            </w:r>
            <w:proofErr w:type="spellStart"/>
            <w:r w:rsidRPr="002C1DC6">
              <w:rPr>
                <w:rFonts w:ascii="GHEA Grapalat" w:hAnsi="GHEA Grapalat"/>
              </w:rPr>
              <w:t>Татеракана</w:t>
            </w:r>
            <w:proofErr w:type="spellEnd"/>
            <w:r w:rsidRPr="002C1DC6">
              <w:rPr>
                <w:rFonts w:ascii="GHEA Grapalat" w:hAnsi="GHEA Grapalat"/>
              </w:rPr>
              <w:t xml:space="preserve"> общины </w:t>
            </w:r>
            <w:proofErr w:type="spellStart"/>
            <w:r w:rsidRPr="002C1DC6">
              <w:rPr>
                <w:rFonts w:ascii="GHEA Grapalat" w:hAnsi="GHEA Grapalat"/>
              </w:rPr>
              <w:t>Ванадзор</w:t>
            </w:r>
            <w:proofErr w:type="spellEnd"/>
          </w:p>
        </w:tc>
        <w:tc>
          <w:tcPr>
            <w:tcW w:w="682" w:type="dxa"/>
            <w:vAlign w:val="center"/>
          </w:tcPr>
          <w:p w:rsidR="00CC5133" w:rsidRPr="00F412AC" w:rsidRDefault="00CC5133" w:rsidP="00CC5133">
            <w:pPr>
              <w:widowControl w:val="0"/>
              <w:spacing w:after="120"/>
              <w:jc w:val="center"/>
              <w:rPr>
                <w:rFonts w:ascii="GHEA Grapalat" w:hAnsi="GHEA Grapalat"/>
                <w:sz w:val="16"/>
              </w:rPr>
            </w:pPr>
          </w:p>
        </w:tc>
        <w:tc>
          <w:tcPr>
            <w:tcW w:w="813" w:type="dxa"/>
            <w:vAlign w:val="center"/>
          </w:tcPr>
          <w:p w:rsidR="00CC5133" w:rsidRPr="00F412AC" w:rsidRDefault="00CC5133" w:rsidP="00CC5133">
            <w:pPr>
              <w:widowControl w:val="0"/>
              <w:spacing w:after="120"/>
              <w:jc w:val="center"/>
              <w:rPr>
                <w:rFonts w:ascii="GHEA Grapalat" w:hAnsi="GHEA Grapalat"/>
                <w:sz w:val="16"/>
              </w:rPr>
            </w:pPr>
          </w:p>
        </w:tc>
        <w:tc>
          <w:tcPr>
            <w:tcW w:w="563" w:type="dxa"/>
            <w:vAlign w:val="center"/>
          </w:tcPr>
          <w:p w:rsidR="00CC5133" w:rsidRPr="00F412AC" w:rsidRDefault="00CC5133" w:rsidP="00CC5133">
            <w:pPr>
              <w:widowControl w:val="0"/>
              <w:spacing w:after="120"/>
              <w:jc w:val="center"/>
              <w:rPr>
                <w:rFonts w:ascii="GHEA Grapalat" w:hAnsi="GHEA Grapalat" w:cs="Arial"/>
                <w:sz w:val="16"/>
              </w:rPr>
            </w:pPr>
          </w:p>
        </w:tc>
        <w:tc>
          <w:tcPr>
            <w:tcW w:w="681" w:type="dxa"/>
            <w:vAlign w:val="center"/>
          </w:tcPr>
          <w:p w:rsidR="00CC5133" w:rsidRPr="00F412AC" w:rsidRDefault="00CC5133" w:rsidP="00CC5133">
            <w:pPr>
              <w:widowControl w:val="0"/>
              <w:spacing w:after="120"/>
              <w:jc w:val="center"/>
              <w:rPr>
                <w:rFonts w:ascii="GHEA Grapalat" w:hAnsi="GHEA Grapalat" w:cs="Arial"/>
                <w:sz w:val="16"/>
              </w:rPr>
            </w:pPr>
          </w:p>
        </w:tc>
        <w:tc>
          <w:tcPr>
            <w:tcW w:w="582" w:type="dxa"/>
            <w:vAlign w:val="center"/>
          </w:tcPr>
          <w:p w:rsidR="00CC5133" w:rsidRPr="00F412AC" w:rsidRDefault="00CC5133" w:rsidP="00CC5133">
            <w:pPr>
              <w:widowControl w:val="0"/>
              <w:spacing w:after="120"/>
              <w:jc w:val="center"/>
              <w:rPr>
                <w:rFonts w:ascii="GHEA Grapalat" w:hAnsi="GHEA Grapalat" w:cs="Arial"/>
                <w:sz w:val="16"/>
              </w:rPr>
            </w:pPr>
          </w:p>
        </w:tc>
        <w:tc>
          <w:tcPr>
            <w:tcW w:w="566" w:type="dxa"/>
            <w:vAlign w:val="center"/>
          </w:tcPr>
          <w:p w:rsidR="00CC5133" w:rsidRPr="00F412AC" w:rsidRDefault="00CC5133" w:rsidP="00CC5133">
            <w:pPr>
              <w:widowControl w:val="0"/>
              <w:spacing w:after="120"/>
              <w:jc w:val="center"/>
              <w:rPr>
                <w:rFonts w:ascii="GHEA Grapalat" w:hAnsi="GHEA Grapalat" w:cs="Arial"/>
                <w:sz w:val="16"/>
              </w:rPr>
            </w:pPr>
          </w:p>
        </w:tc>
        <w:tc>
          <w:tcPr>
            <w:tcW w:w="601" w:type="dxa"/>
            <w:vAlign w:val="center"/>
          </w:tcPr>
          <w:p w:rsidR="00CC5133" w:rsidRPr="00F412AC" w:rsidRDefault="00CC5133" w:rsidP="00CC5133">
            <w:pPr>
              <w:widowControl w:val="0"/>
              <w:spacing w:after="120"/>
              <w:jc w:val="center"/>
              <w:rPr>
                <w:rFonts w:ascii="GHEA Grapalat" w:hAnsi="GHEA Grapalat" w:cs="Arial"/>
                <w:sz w:val="16"/>
              </w:rPr>
            </w:pPr>
          </w:p>
        </w:tc>
        <w:tc>
          <w:tcPr>
            <w:tcW w:w="611" w:type="dxa"/>
            <w:vAlign w:val="center"/>
          </w:tcPr>
          <w:p w:rsidR="00CC5133" w:rsidRPr="00F412AC" w:rsidRDefault="00CC5133" w:rsidP="00CC5133">
            <w:pPr>
              <w:widowControl w:val="0"/>
              <w:spacing w:after="120"/>
              <w:jc w:val="center"/>
              <w:rPr>
                <w:rFonts w:ascii="GHEA Grapalat" w:hAnsi="GHEA Grapalat" w:cs="Arial"/>
                <w:sz w:val="16"/>
              </w:rPr>
            </w:pPr>
          </w:p>
        </w:tc>
        <w:tc>
          <w:tcPr>
            <w:tcW w:w="871" w:type="dxa"/>
            <w:vAlign w:val="center"/>
          </w:tcPr>
          <w:p w:rsidR="00CC5133" w:rsidRPr="00F412AC" w:rsidRDefault="00CC5133" w:rsidP="00CC5133">
            <w:pPr>
              <w:widowControl w:val="0"/>
              <w:spacing w:after="120"/>
              <w:jc w:val="center"/>
              <w:rPr>
                <w:rFonts w:ascii="GHEA Grapalat" w:hAnsi="GHEA Grapalat" w:cs="Arial"/>
                <w:sz w:val="16"/>
              </w:rPr>
            </w:pPr>
          </w:p>
        </w:tc>
        <w:tc>
          <w:tcPr>
            <w:tcW w:w="676" w:type="dxa"/>
            <w:vAlign w:val="center"/>
          </w:tcPr>
          <w:p w:rsidR="00CC5133" w:rsidRPr="00F412AC" w:rsidRDefault="00CC5133" w:rsidP="00CC5133">
            <w:pPr>
              <w:widowControl w:val="0"/>
              <w:spacing w:after="120"/>
              <w:jc w:val="center"/>
              <w:rPr>
                <w:rFonts w:ascii="GHEA Grapalat" w:hAnsi="GHEA Grapalat" w:cs="Arial"/>
                <w:sz w:val="16"/>
              </w:rPr>
            </w:pPr>
          </w:p>
        </w:tc>
        <w:tc>
          <w:tcPr>
            <w:tcW w:w="643" w:type="dxa"/>
            <w:vAlign w:val="center"/>
          </w:tcPr>
          <w:p w:rsidR="00CC5133" w:rsidRPr="00F412AC" w:rsidRDefault="00CC5133" w:rsidP="00CC5133">
            <w:pPr>
              <w:widowControl w:val="0"/>
              <w:spacing w:after="120"/>
              <w:jc w:val="center"/>
              <w:rPr>
                <w:rFonts w:ascii="GHEA Grapalat" w:hAnsi="GHEA Grapalat" w:cs="Arial"/>
                <w:sz w:val="16"/>
              </w:rPr>
            </w:pPr>
            <w:r>
              <w:rPr>
                <w:rFonts w:ascii="GHEA Grapalat" w:hAnsi="GHEA Grapalat"/>
                <w:sz w:val="16"/>
              </w:rPr>
              <w:t>100</w:t>
            </w:r>
            <w:r w:rsidRPr="00F412AC">
              <w:rPr>
                <w:rFonts w:ascii="GHEA Grapalat" w:hAnsi="GHEA Grapalat"/>
                <w:sz w:val="16"/>
              </w:rPr>
              <w:t>%</w:t>
            </w:r>
          </w:p>
        </w:tc>
        <w:tc>
          <w:tcPr>
            <w:tcW w:w="611" w:type="dxa"/>
            <w:vAlign w:val="center"/>
          </w:tcPr>
          <w:p w:rsidR="00CC5133" w:rsidRPr="00F412AC" w:rsidRDefault="00CC5133" w:rsidP="00CC5133">
            <w:pPr>
              <w:widowControl w:val="0"/>
              <w:spacing w:after="120"/>
              <w:jc w:val="center"/>
              <w:rPr>
                <w:rFonts w:ascii="GHEA Grapalat" w:hAnsi="GHEA Grapalat" w:cs="Arial"/>
                <w:sz w:val="16"/>
              </w:rPr>
            </w:pPr>
            <w:r>
              <w:rPr>
                <w:rFonts w:ascii="GHEA Grapalat" w:hAnsi="GHEA Grapalat"/>
                <w:sz w:val="16"/>
              </w:rPr>
              <w:t>100</w:t>
            </w:r>
            <w:r w:rsidRPr="00F412AC">
              <w:rPr>
                <w:rFonts w:ascii="GHEA Grapalat" w:hAnsi="GHEA Grapalat"/>
                <w:sz w:val="16"/>
              </w:rPr>
              <w:t>%</w:t>
            </w:r>
          </w:p>
        </w:tc>
        <w:tc>
          <w:tcPr>
            <w:tcW w:w="666" w:type="dxa"/>
            <w:vAlign w:val="center"/>
          </w:tcPr>
          <w:p w:rsidR="00CC5133" w:rsidRPr="00F412AC" w:rsidRDefault="00CC5133" w:rsidP="00CC5133">
            <w:pPr>
              <w:widowControl w:val="0"/>
              <w:spacing w:after="120"/>
              <w:jc w:val="center"/>
              <w:rPr>
                <w:rFonts w:ascii="GHEA Grapalat" w:hAnsi="GHEA Grapalat" w:cs="Arial"/>
                <w:sz w:val="16"/>
              </w:rPr>
            </w:pPr>
            <w:r>
              <w:rPr>
                <w:rFonts w:ascii="GHEA Grapalat" w:hAnsi="GHEA Grapalat"/>
                <w:sz w:val="16"/>
              </w:rPr>
              <w:t>100</w:t>
            </w:r>
            <w:r w:rsidRPr="00F412AC">
              <w:rPr>
                <w:rFonts w:ascii="GHEA Grapalat" w:hAnsi="GHEA Grapalat"/>
                <w:sz w:val="16"/>
              </w:rPr>
              <w:t>%</w:t>
            </w:r>
          </w:p>
        </w:tc>
      </w:tr>
    </w:tbl>
    <w:p w:rsidR="003B2F27" w:rsidRPr="00AD29CE" w:rsidRDefault="003B2F27" w:rsidP="003B2F27">
      <w:pPr>
        <w:widowControl w:val="0"/>
        <w:spacing w:after="160" w:line="360" w:lineRule="auto"/>
        <w:rPr>
          <w:rFonts w:ascii="GHEA Grapalat" w:hAnsi="GHEA Grapalat"/>
          <w:i/>
        </w:rPr>
      </w:pPr>
    </w:p>
    <w:p w:rsidR="00C2444C" w:rsidRPr="00AD29CE" w:rsidRDefault="00C2444C" w:rsidP="00C2444C">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C2444C" w:rsidRPr="00AD29CE" w:rsidTr="00CC5133">
        <w:trPr>
          <w:jc w:val="center"/>
        </w:trPr>
        <w:tc>
          <w:tcPr>
            <w:tcW w:w="4536" w:type="dxa"/>
          </w:tcPr>
          <w:p w:rsidR="00C2444C" w:rsidRDefault="00C2444C" w:rsidP="00CC5133">
            <w:pPr>
              <w:widowControl w:val="0"/>
              <w:spacing w:after="160" w:line="360" w:lineRule="auto"/>
              <w:jc w:val="center"/>
              <w:rPr>
                <w:rFonts w:ascii="GHEA Grapalat" w:hAnsi="GHEA Grapalat"/>
                <w:b/>
              </w:rPr>
            </w:pPr>
            <w:r w:rsidRPr="00AD29CE">
              <w:rPr>
                <w:rFonts w:ascii="GHEA Grapalat" w:hAnsi="GHEA Grapalat"/>
                <w:b/>
              </w:rPr>
              <w:t>ЗАКАЗЧИК</w:t>
            </w:r>
          </w:p>
          <w:p w:rsidR="00C2444C" w:rsidRDefault="00C2444C" w:rsidP="00CC5133">
            <w:pPr>
              <w:widowControl w:val="0"/>
              <w:jc w:val="center"/>
              <w:rPr>
                <w:rFonts w:ascii="GHEA Grapalat" w:hAnsi="GHEA Grapalat"/>
                <w:i/>
              </w:rPr>
            </w:pPr>
            <w:r>
              <w:rPr>
                <w:rFonts w:ascii="GHEA Grapalat" w:hAnsi="GHEA Grapalat"/>
                <w:i/>
              </w:rPr>
              <w:t xml:space="preserve">Персонал муниципалитета </w:t>
            </w:r>
          </w:p>
          <w:p w:rsidR="00C2444C" w:rsidRDefault="00C2444C" w:rsidP="00CC5133">
            <w:pPr>
              <w:widowControl w:val="0"/>
              <w:jc w:val="center"/>
              <w:rPr>
                <w:rFonts w:ascii="GHEA Grapalat" w:hAnsi="GHEA Grapalat"/>
              </w:rPr>
            </w:pPr>
            <w:proofErr w:type="spellStart"/>
            <w:r>
              <w:rPr>
                <w:rFonts w:ascii="GHEA Grapalat" w:hAnsi="GHEA Grapalat"/>
                <w:i/>
              </w:rPr>
              <w:t>Ванадзора</w:t>
            </w:r>
            <w:proofErr w:type="spellEnd"/>
            <w:r>
              <w:rPr>
                <w:rFonts w:ascii="GHEA Grapalat" w:hAnsi="GHEA Grapalat"/>
                <w:i/>
              </w:rPr>
              <w:t xml:space="preserve"> МАУ</w:t>
            </w:r>
            <w:r w:rsidRPr="00720116">
              <w:rPr>
                <w:rFonts w:ascii="GHEA Grapalat" w:hAnsi="GHEA Grapalat"/>
              </w:rPr>
              <w:t xml:space="preserve"> </w:t>
            </w:r>
          </w:p>
          <w:p w:rsidR="00C2444C" w:rsidRPr="00307CE5" w:rsidRDefault="00C2444C" w:rsidP="00CC5133">
            <w:pPr>
              <w:widowControl w:val="0"/>
              <w:jc w:val="center"/>
              <w:rPr>
                <w:rFonts w:ascii="GHEA Grapalat" w:hAnsi="GHEA Grapalat" w:cs="Sylfaen"/>
                <w:bCs/>
                <w:sz w:val="22"/>
              </w:rPr>
            </w:pPr>
            <w:r w:rsidRPr="00307CE5">
              <w:rPr>
                <w:rFonts w:ascii="GHEA Grapalat" w:hAnsi="GHEA Grapalat" w:cs="Sylfaen"/>
                <w:bCs/>
                <w:sz w:val="22"/>
              </w:rPr>
              <w:t xml:space="preserve">РА, г. </w:t>
            </w:r>
            <w:proofErr w:type="spellStart"/>
            <w:r w:rsidRPr="00307CE5">
              <w:rPr>
                <w:rFonts w:ascii="GHEA Grapalat" w:hAnsi="GHEA Grapalat" w:cs="Sylfaen"/>
                <w:bCs/>
                <w:sz w:val="22"/>
              </w:rPr>
              <w:t>Ванадзор</w:t>
            </w:r>
            <w:proofErr w:type="spellEnd"/>
            <w:r w:rsidRPr="00307CE5">
              <w:rPr>
                <w:rFonts w:ascii="GHEA Grapalat" w:hAnsi="GHEA Grapalat" w:cs="Sylfaen"/>
                <w:bCs/>
                <w:sz w:val="22"/>
              </w:rPr>
              <w:t xml:space="preserve">, </w:t>
            </w:r>
            <w:proofErr w:type="spellStart"/>
            <w:r w:rsidRPr="00307CE5">
              <w:rPr>
                <w:rFonts w:ascii="GHEA Grapalat" w:hAnsi="GHEA Grapalat" w:cs="Sylfaen"/>
                <w:bCs/>
                <w:sz w:val="22"/>
              </w:rPr>
              <w:t>ул.Тиграна</w:t>
            </w:r>
            <w:proofErr w:type="spellEnd"/>
            <w:r w:rsidRPr="00307CE5">
              <w:rPr>
                <w:rFonts w:ascii="GHEA Grapalat" w:hAnsi="GHEA Grapalat" w:cs="Sylfaen"/>
                <w:bCs/>
                <w:sz w:val="22"/>
              </w:rPr>
              <w:t xml:space="preserve"> </w:t>
            </w:r>
            <w:proofErr w:type="spellStart"/>
            <w:r w:rsidRPr="00307CE5">
              <w:rPr>
                <w:rFonts w:ascii="GHEA Grapalat" w:hAnsi="GHEA Grapalat" w:cs="Sylfaen"/>
                <w:bCs/>
                <w:sz w:val="22"/>
              </w:rPr>
              <w:t>Меца</w:t>
            </w:r>
            <w:proofErr w:type="spellEnd"/>
            <w:r w:rsidRPr="00307CE5">
              <w:rPr>
                <w:rFonts w:ascii="GHEA Grapalat" w:hAnsi="GHEA Grapalat" w:cs="Sylfaen"/>
                <w:bCs/>
                <w:sz w:val="22"/>
              </w:rPr>
              <w:t xml:space="preserve"> 22</w:t>
            </w:r>
          </w:p>
          <w:p w:rsidR="00C2444C" w:rsidRPr="000D15E6" w:rsidRDefault="00C2444C" w:rsidP="00CC5133">
            <w:pPr>
              <w:widowControl w:val="0"/>
              <w:jc w:val="center"/>
              <w:rPr>
                <w:rFonts w:ascii="GHEA Grapalat" w:hAnsi="GHEA Grapalat" w:cs="Sylfaen"/>
                <w:bCs/>
                <w:sz w:val="22"/>
              </w:rPr>
            </w:pPr>
            <w:r w:rsidRPr="00307CE5">
              <w:rPr>
                <w:rFonts w:ascii="GHEA Grapalat" w:hAnsi="GHEA Grapalat" w:cs="Sylfaen"/>
                <w:bCs/>
                <w:sz w:val="22"/>
              </w:rPr>
              <w:t>Центральное Казначейство</w:t>
            </w:r>
          </w:p>
          <w:p w:rsidR="00C2444C" w:rsidRDefault="00C2444C" w:rsidP="00CC5133">
            <w:pPr>
              <w:widowControl w:val="0"/>
              <w:jc w:val="center"/>
              <w:rPr>
                <w:rFonts w:ascii="GHEA Grapalat" w:hAnsi="GHEA Grapalat" w:cs="Sylfaen"/>
                <w:bCs/>
                <w:sz w:val="22"/>
              </w:rPr>
            </w:pPr>
            <w:r w:rsidRPr="006E79FD">
              <w:rPr>
                <w:rFonts w:ascii="GHEA Grapalat" w:hAnsi="GHEA Grapalat" w:cs="Sylfaen"/>
                <w:bCs/>
                <w:sz w:val="22"/>
              </w:rPr>
              <w:t>06967534</w:t>
            </w:r>
          </w:p>
          <w:p w:rsidR="00C2444C" w:rsidRDefault="00C2444C" w:rsidP="00CC5133">
            <w:pPr>
              <w:widowControl w:val="0"/>
              <w:jc w:val="center"/>
              <w:rPr>
                <w:rFonts w:ascii="GHEA Grapalat" w:hAnsi="GHEA Grapalat"/>
                <w:b/>
                <w:sz w:val="20"/>
                <w:lang w:val="hy-AM"/>
              </w:rPr>
            </w:pPr>
            <w:r>
              <w:rPr>
                <w:rFonts w:ascii="GHEA Grapalat" w:hAnsi="GHEA Grapalat"/>
                <w:b/>
                <w:sz w:val="20"/>
                <w:lang w:val="hy-AM"/>
              </w:rPr>
              <w:t>900232000779</w:t>
            </w:r>
          </w:p>
          <w:p w:rsidR="00C2444C" w:rsidRDefault="00C2444C" w:rsidP="00CC5133">
            <w:pPr>
              <w:widowControl w:val="0"/>
              <w:jc w:val="center"/>
              <w:rPr>
                <w:rFonts w:ascii="GHEA Grapalat" w:hAnsi="GHEA Grapalat"/>
                <w:b/>
                <w:sz w:val="20"/>
                <w:lang w:val="hy-AM"/>
              </w:rPr>
            </w:pPr>
          </w:p>
          <w:p w:rsidR="00C2444C" w:rsidRPr="0097401E" w:rsidRDefault="00C2444C" w:rsidP="00CC5133">
            <w:pPr>
              <w:widowControl w:val="0"/>
              <w:jc w:val="center"/>
              <w:rPr>
                <w:rFonts w:ascii="GHEA Grapalat" w:hAnsi="GHEA Grapalat"/>
                <w:i/>
              </w:rPr>
            </w:pPr>
          </w:p>
          <w:p w:rsidR="00C2444C" w:rsidRPr="00724AA9" w:rsidRDefault="00C2444C" w:rsidP="00CC5133">
            <w:pPr>
              <w:widowControl w:val="0"/>
              <w:spacing w:after="160" w:line="360" w:lineRule="auto"/>
              <w:jc w:val="center"/>
              <w:rPr>
                <w:rFonts w:ascii="GHEA Grapalat" w:hAnsi="GHEA Grapalat"/>
                <w:sz w:val="22"/>
              </w:rPr>
            </w:pPr>
            <w:r w:rsidRPr="00066F0B">
              <w:rPr>
                <w:rFonts w:ascii="GHEA Grapalat" w:hAnsi="GHEA Grapalat"/>
              </w:rPr>
              <w:t>___________________</w:t>
            </w:r>
            <w:r w:rsidRPr="00E23F30">
              <w:rPr>
                <w:rFonts w:ascii="GHEA Grapalat" w:hAnsi="GHEA Grapalat"/>
              </w:rPr>
              <w:t xml:space="preserve"> А. </w:t>
            </w:r>
            <w:proofErr w:type="spellStart"/>
            <w:r w:rsidRPr="00E23F30">
              <w:rPr>
                <w:rFonts w:ascii="GHEA Grapalat" w:hAnsi="GHEA Grapalat"/>
              </w:rPr>
              <w:t>Пелешян</w:t>
            </w:r>
            <w:proofErr w:type="spellEnd"/>
            <w:r w:rsidRPr="00724AA9">
              <w:rPr>
                <w:rFonts w:ascii="GHEA Grapalat" w:hAnsi="GHEA Grapalat"/>
                <w:sz w:val="22"/>
              </w:rPr>
              <w:t xml:space="preserve"> </w:t>
            </w:r>
          </w:p>
          <w:p w:rsidR="00C2444C" w:rsidRPr="00AD29CE" w:rsidRDefault="00C2444C" w:rsidP="00CC5133">
            <w:pPr>
              <w:widowControl w:val="0"/>
              <w:spacing w:after="160" w:line="360" w:lineRule="auto"/>
              <w:jc w:val="center"/>
              <w:rPr>
                <w:rFonts w:ascii="GHEA Grapalat" w:hAnsi="GHEA Grapalat"/>
              </w:rPr>
            </w:pPr>
            <w:r w:rsidRPr="00C51467">
              <w:rPr>
                <w:rFonts w:ascii="GHEA Grapalat" w:hAnsi="GHEA Grapalat"/>
                <w:sz w:val="22"/>
              </w:rPr>
              <w:t>М. П.</w:t>
            </w:r>
          </w:p>
        </w:tc>
        <w:tc>
          <w:tcPr>
            <w:tcW w:w="760" w:type="dxa"/>
          </w:tcPr>
          <w:p w:rsidR="00C2444C" w:rsidRPr="00AD29CE" w:rsidRDefault="00C2444C" w:rsidP="00CC5133">
            <w:pPr>
              <w:widowControl w:val="0"/>
              <w:spacing w:after="160" w:line="360" w:lineRule="auto"/>
              <w:jc w:val="center"/>
              <w:rPr>
                <w:rFonts w:ascii="GHEA Grapalat" w:hAnsi="GHEA Grapalat"/>
              </w:rPr>
            </w:pPr>
          </w:p>
        </w:tc>
        <w:tc>
          <w:tcPr>
            <w:tcW w:w="4343" w:type="dxa"/>
          </w:tcPr>
          <w:p w:rsidR="00C2444C" w:rsidRPr="00AD29CE" w:rsidRDefault="00C2444C" w:rsidP="00CC5133">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C2444C" w:rsidRPr="00E40AC8" w:rsidRDefault="00C2444C" w:rsidP="00CC5133">
            <w:pPr>
              <w:widowControl w:val="0"/>
              <w:jc w:val="center"/>
              <w:rPr>
                <w:rFonts w:ascii="GHEA Grapalat" w:hAnsi="GHEA Grapalat"/>
                <w:lang w:val="en-US"/>
              </w:rPr>
            </w:pPr>
            <w:r>
              <w:rPr>
                <w:rFonts w:ascii="GHEA Grapalat" w:hAnsi="GHEA Grapalat"/>
                <w:lang w:val="en-US"/>
              </w:rPr>
              <w:t>__________________________</w:t>
            </w:r>
          </w:p>
          <w:p w:rsidR="00C2444C" w:rsidRPr="00E40AC8" w:rsidRDefault="00C2444C" w:rsidP="00CC5133">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C2444C" w:rsidRPr="00AD29CE" w:rsidRDefault="00C2444C" w:rsidP="00CC5133">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302A3A">
          <w:footerReference w:type="default" r:id="rId13"/>
          <w:footnotePr>
            <w:pos w:val="beneathText"/>
          </w:footnotePr>
          <w:pgSz w:w="11907" w:h="16840" w:code="9"/>
          <w:pgMar w:top="426" w:right="1418" w:bottom="851" w:left="1418" w:header="561" w:footer="561"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w:t>
      </w:r>
      <w:proofErr w:type="gramStart"/>
      <w:r w:rsidRPr="00AD29CE">
        <w:rPr>
          <w:rFonts w:ascii="GHEA Grapalat" w:hAnsi="GHEA Grapalat"/>
          <w:i/>
        </w:rPr>
        <w:t xml:space="preserve">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заключенному</w:t>
      </w:r>
      <w:proofErr w:type="gramEnd"/>
      <w:r w:rsidRPr="00AD29CE">
        <w:rPr>
          <w:rFonts w:ascii="GHEA Grapalat" w:hAnsi="GHEA Grapalat"/>
          <w:i/>
        </w:rPr>
        <w:t xml:space="preserve">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a3"/>
        <w:widowControl w:val="0"/>
        <w:spacing w:after="160"/>
        <w:ind w:firstLine="0"/>
        <w:jc w:val="center"/>
        <w:rPr>
          <w:rFonts w:ascii="GHEA Grapalat" w:hAnsi="GHEA Grapalat"/>
          <w:b/>
          <w:bCs/>
          <w:iCs/>
          <w:sz w:val="24"/>
          <w:szCs w:val="24"/>
        </w:rPr>
      </w:pPr>
    </w:p>
    <w:p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AD29CE">
        <w:rPr>
          <w:rFonts w:ascii="GHEA Grapalat" w:hAnsi="GHEA Grapalat"/>
          <w:color w:val="000000"/>
        </w:rPr>
        <w:t>_ ,</w:t>
      </w:r>
      <w:proofErr w:type="gramEnd"/>
      <w:r w:rsidRPr="00AD29CE">
        <w:rPr>
          <w:rFonts w:ascii="GHEA Grapalat" w:hAnsi="GHEA Grapalat"/>
          <w:color w:val="000000"/>
        </w:rPr>
        <w:t xml:space="preserve">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 xml:space="preserve">сумма, подлежащая уплате (тыс. </w:t>
            </w:r>
            <w:proofErr w:type="spellStart"/>
            <w:r w:rsidRPr="00CA2754">
              <w:rPr>
                <w:rFonts w:ascii="GHEA Grapalat" w:hAnsi="GHEA Grapalat"/>
                <w:sz w:val="20"/>
              </w:rPr>
              <w:t>драмов</w:t>
            </w:r>
            <w:proofErr w:type="spellEnd"/>
            <w:r w:rsidRPr="00CA2754">
              <w:rPr>
                <w:rFonts w:ascii="GHEA Grapalat" w:hAnsi="GHEA Grapalat"/>
                <w:sz w:val="20"/>
              </w:rPr>
              <w:t>)</w:t>
            </w:r>
          </w:p>
        </w:tc>
        <w:tc>
          <w:tcPr>
            <w:tcW w:w="675"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w:t>
      </w:r>
      <w:proofErr w:type="gramStart"/>
      <w:r w:rsidRPr="00AD29CE">
        <w:rPr>
          <w:rFonts w:ascii="GHEA Grapalat" w:hAnsi="GHEA Grapalat"/>
          <w:i/>
        </w:rPr>
        <w:t xml:space="preserve">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заключенному</w:t>
      </w:r>
      <w:proofErr w:type="gramEnd"/>
      <w:r w:rsidRPr="00AD29CE">
        <w:rPr>
          <w:rFonts w:ascii="GHEA Grapalat" w:hAnsi="GHEA Grapalat"/>
          <w:i/>
        </w:rPr>
        <w:t xml:space="preserve">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3A45B5" w:rsidRDefault="003A45B5">
      <w:pPr>
        <w:rPr>
          <w:ins w:id="21" w:author="Inesa Kocharyan" w:date="2025-02-07T11:40:00Z"/>
          <w:rFonts w:ascii="GHEA Grapalat" w:hAnsi="GHEA Grapalat"/>
          <w:i/>
          <w:lang w:val="en-US"/>
        </w:rPr>
      </w:pPr>
      <w:ins w:id="22" w:author="Inesa Kocharyan" w:date="2025-02-07T11:40:00Z">
        <w:r>
          <w:rPr>
            <w:rFonts w:ascii="GHEA Grapalat" w:hAnsi="GHEA Grapalat"/>
            <w:i/>
            <w:lang w:val="en-US"/>
          </w:rPr>
          <w:br w:type="page"/>
        </w:r>
      </w:ins>
    </w:p>
    <w:p w:rsidR="003A45B5" w:rsidRPr="00A33C34" w:rsidRDefault="003A45B5" w:rsidP="003A45B5">
      <w:pPr>
        <w:widowControl w:val="0"/>
        <w:jc w:val="right"/>
        <w:rPr>
          <w:rFonts w:ascii="GHEA Grapalat" w:hAnsi="GHEA Grapalat" w:cs="Sylfaen"/>
          <w:i/>
        </w:rPr>
      </w:pPr>
      <w:r w:rsidRPr="00A33C34">
        <w:rPr>
          <w:rFonts w:ascii="GHEA Grapalat" w:hAnsi="GHEA Grapalat"/>
          <w:i/>
        </w:rPr>
        <w:t>Приложение № 4</w:t>
      </w:r>
    </w:p>
    <w:p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w:t>
      </w:r>
      <w:proofErr w:type="gramStart"/>
      <w:r w:rsidRPr="00A33C34">
        <w:rPr>
          <w:rFonts w:ascii="GHEA Grapalat" w:hAnsi="GHEA Grapalat"/>
          <w:i/>
          <w:lang w:val="hy-AM"/>
        </w:rPr>
        <w:t xml:space="preserve">«  </w:t>
      </w:r>
      <w:proofErr w:type="gramEnd"/>
      <w:r w:rsidRPr="00A33C34">
        <w:rPr>
          <w:rFonts w:ascii="GHEA Grapalat" w:hAnsi="GHEA Grapalat"/>
          <w:i/>
          <w:lang w:val="hy-AM"/>
        </w:rPr>
        <w:t xml:space="preserve">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rsidR="003A45B5" w:rsidRPr="00A33C34" w:rsidRDefault="003A45B5" w:rsidP="003A45B5">
      <w:pPr>
        <w:jc w:val="center"/>
        <w:rPr>
          <w:rFonts w:ascii="GHEA Grapalat" w:hAnsi="GHEA Grapalat" w:cs="GHEA Grapalat"/>
        </w:rPr>
      </w:pPr>
    </w:p>
    <w:p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rsidR="003A45B5" w:rsidRPr="00A33C34" w:rsidRDefault="003A45B5" w:rsidP="003A45B5">
      <w:pPr>
        <w:jc w:val="center"/>
        <w:rPr>
          <w:rFonts w:ascii="GHEA Grapalat" w:hAnsi="GHEA Grapalat" w:cs="GHEA Grapalat"/>
          <w:lang w:val="hy-AM"/>
        </w:rPr>
      </w:pPr>
    </w:p>
    <w:p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rsidR="003A45B5" w:rsidRPr="00A33C34" w:rsidRDefault="003A45B5" w:rsidP="003A45B5">
      <w:pPr>
        <w:rPr>
          <w:rFonts w:ascii="GHEA Grapalat" w:hAnsi="GHEA Grapalat"/>
          <w:vertAlign w:val="superscript"/>
          <w:lang w:val="es-ES"/>
        </w:rPr>
      </w:pPr>
    </w:p>
    <w:p w:rsidR="003A45B5" w:rsidRPr="00A33C34" w:rsidRDefault="003A45B5" w:rsidP="003A45B5">
      <w:pPr>
        <w:pStyle w:val="aff"/>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3A45B5" w:rsidRPr="00A33C34" w:rsidRDefault="003A45B5" w:rsidP="003A45B5">
      <w:pPr>
        <w:rPr>
          <w:rFonts w:ascii="GHEA Grapalat" w:hAnsi="GHEA Grapalat" w:cs="Sylfaen"/>
          <w:sz w:val="20"/>
          <w:szCs w:val="20"/>
          <w:lang w:val="es-ES"/>
        </w:rPr>
      </w:pPr>
    </w:p>
    <w:p w:rsidR="003A45B5" w:rsidRPr="00A33C34" w:rsidRDefault="003A45B5" w:rsidP="003A45B5">
      <w:pPr>
        <w:pStyle w:val="aff"/>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 xml:space="preserve">Согласен с условиями изложенными в пункте </w:t>
      </w:r>
      <w:proofErr w:type="gramStart"/>
      <w:r w:rsidRPr="00A33C34">
        <w:rPr>
          <w:rFonts w:ascii="GHEA Grapalat" w:hAnsi="GHEA Grapalat" w:cs="Sylfaen"/>
          <w:sz w:val="20"/>
          <w:szCs w:val="20"/>
        </w:rPr>
        <w:t>7.12 .</w:t>
      </w:r>
      <w:proofErr w:type="gramEnd"/>
    </w:p>
    <w:p w:rsidR="003A45B5" w:rsidRPr="00A33C34" w:rsidRDefault="003A45B5" w:rsidP="003A45B5">
      <w:pPr>
        <w:jc w:val="center"/>
        <w:rPr>
          <w:rFonts w:ascii="GHEA Grapalat" w:hAnsi="GHEA Grapalat" w:cs="GHEA Grapalat"/>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3A45B5" w:rsidRPr="00A33C34" w:rsidRDefault="003A45B5" w:rsidP="003A45B5">
      <w:pPr>
        <w:jc w:val="center"/>
        <w:rPr>
          <w:rFonts w:ascii="GHEA Grapalat" w:hAnsi="GHEA Grapalat" w:cs="Sylfaen"/>
          <w:sz w:val="16"/>
          <w:szCs w:val="16"/>
          <w:lang w:val="es-ES"/>
        </w:rPr>
      </w:pPr>
    </w:p>
    <w:p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F4814" w:rsidRDefault="00CF4814">
      <w:r>
        <w:separator/>
      </w:r>
    </w:p>
  </w:endnote>
  <w:endnote w:type="continuationSeparator" w:id="0">
    <w:p w:rsidR="00CF4814" w:rsidRDefault="00CF48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21825309"/>
      <w:docPartObj>
        <w:docPartGallery w:val="Page Numbers (Bottom of Page)"/>
        <w:docPartUnique/>
      </w:docPartObj>
    </w:sdtPr>
    <w:sdtEndPr>
      <w:rPr>
        <w:rFonts w:ascii="GHEA Grapalat" w:hAnsi="GHEA Grapalat"/>
        <w:sz w:val="24"/>
        <w:szCs w:val="24"/>
      </w:rPr>
    </w:sdtEndPr>
    <w:sdtContent>
      <w:p w:rsidR="00CC5133" w:rsidRPr="00305BEC" w:rsidRDefault="00CC5133">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5E5EC3">
          <w:rPr>
            <w:rFonts w:ascii="GHEA Grapalat" w:hAnsi="GHEA Grapalat"/>
            <w:noProof/>
            <w:sz w:val="24"/>
            <w:szCs w:val="24"/>
          </w:rPr>
          <w:t>14</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F4814" w:rsidRDefault="00CF4814">
      <w:r>
        <w:separator/>
      </w:r>
    </w:p>
  </w:footnote>
  <w:footnote w:type="continuationSeparator" w:id="0">
    <w:p w:rsidR="00CF4814" w:rsidRDefault="00CF4814">
      <w:r>
        <w:continuationSeparator/>
      </w:r>
    </w:p>
  </w:footnote>
  <w:footnote w:id="1">
    <w:p w:rsidR="00CC5133" w:rsidRDefault="00CC5133" w:rsidP="00720627">
      <w:pPr>
        <w:pStyle w:val="af2"/>
        <w:jc w:val="both"/>
        <w:rPr>
          <w:rFonts w:asciiTheme="minorHAnsi" w:hAnsiTheme="minorHAnsi"/>
        </w:rPr>
      </w:pPr>
    </w:p>
    <w:p w:rsidR="00CC5133" w:rsidRPr="004D0297" w:rsidRDefault="00CC5133" w:rsidP="00BC47C4">
      <w:pPr>
        <w:pStyle w:val="af2"/>
        <w:jc w:val="both"/>
        <w:rPr>
          <w:rFonts w:ascii="GHEA Grapalat" w:hAnsi="GHEA Grapalat"/>
          <w:i/>
        </w:rPr>
      </w:pPr>
      <w:r w:rsidRPr="004D0297">
        <w:rPr>
          <w:rStyle w:val="af6"/>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CC5133" w:rsidRPr="004D0297" w:rsidRDefault="00CC5133"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w:t>
      </w:r>
      <w:proofErr w:type="gramStart"/>
      <w:r w:rsidRPr="004D0297">
        <w:rPr>
          <w:rFonts w:ascii="GHEA Grapalat" w:hAnsi="GHEA Grapalat"/>
          <w:i/>
          <w:sz w:val="20"/>
          <w:szCs w:val="20"/>
        </w:rPr>
        <w:t>абзац  пункта</w:t>
      </w:r>
      <w:proofErr w:type="gramEnd"/>
      <w:r w:rsidRPr="004D0297">
        <w:rPr>
          <w:rFonts w:ascii="GHEA Grapalat" w:hAnsi="GHEA Grapalat"/>
          <w:i/>
          <w:sz w:val="20"/>
          <w:szCs w:val="20"/>
        </w:rPr>
        <w:t xml:space="preserve">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proofErr w:type="gramStart"/>
      <w:r w:rsidRPr="004D0297">
        <w:rPr>
          <w:rFonts w:ascii="GHEA Grapalat" w:hAnsi="GHEA Grapalat" w:hint="eastAsia"/>
          <w:i/>
          <w:sz w:val="20"/>
          <w:szCs w:val="20"/>
        </w:rPr>
        <w:t>может</w:t>
      </w:r>
      <w:r w:rsidRPr="004D0297">
        <w:rPr>
          <w:rFonts w:ascii="GHEA Grapalat" w:hAnsi="GHEA Grapalat"/>
          <w:i/>
          <w:sz w:val="20"/>
          <w:szCs w:val="20"/>
        </w:rPr>
        <w:t xml:space="preserve">  быть</w:t>
      </w:r>
      <w:proofErr w:type="gramEnd"/>
      <w:r w:rsidRPr="004D0297">
        <w:rPr>
          <w:rFonts w:ascii="GHEA Grapalat" w:hAnsi="GHEA Grapalat"/>
          <w:i/>
          <w:sz w:val="20"/>
          <w:szCs w:val="20"/>
        </w:rPr>
        <w:t xml:space="preserve">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CC5133" w:rsidRPr="004D0297" w:rsidRDefault="00CC5133"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CC5133" w:rsidRPr="004D0297" w:rsidRDefault="00CC5133" w:rsidP="00BC47C4">
      <w:pPr>
        <w:pStyle w:val="af2"/>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CC5133" w:rsidRPr="004D0297" w:rsidRDefault="00CC5133">
      <w:pPr>
        <w:pStyle w:val="af2"/>
      </w:pPr>
    </w:p>
  </w:footnote>
  <w:footnote w:id="2">
    <w:p w:rsidR="00CC5133" w:rsidRPr="00FE2AA4" w:rsidRDefault="00CC5133">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3">
    <w:p w:rsidR="00CC5133" w:rsidRPr="009D0F48" w:rsidRDefault="00CC5133" w:rsidP="00863166">
      <w:pPr>
        <w:pStyle w:val="af2"/>
        <w:jc w:val="both"/>
        <w:rPr>
          <w:rFonts w:ascii="GHEA Grapalat" w:hAnsi="GHEA Grapalat"/>
          <w:i/>
          <w:sz w:val="18"/>
          <w:szCs w:val="18"/>
        </w:rPr>
      </w:pPr>
      <w:r w:rsidRPr="00232AD5">
        <w:rPr>
          <w:rFonts w:ascii="GHEA Grapalat" w:hAnsi="GHEA Grapalat"/>
          <w:i/>
          <w:sz w:val="28"/>
          <w:szCs w:val="28"/>
        </w:rPr>
        <w:t xml:space="preserve"> </w:t>
      </w:r>
      <w:r w:rsidRPr="00232AD5">
        <w:rPr>
          <w:rFonts w:ascii="GHEA Grapalat" w:hAnsi="GHEA Grapalat"/>
          <w:i/>
          <w:sz w:val="28"/>
          <w:szCs w:val="28"/>
          <w:vertAlign w:val="superscript"/>
        </w:rPr>
        <w:t>11.1</w:t>
      </w:r>
      <w:r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CC5133" w:rsidRPr="009D0F48" w:rsidRDefault="00CC5133" w:rsidP="00863166">
      <w:pPr>
        <w:pStyle w:val="af2"/>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w:t>
      </w:r>
      <w:proofErr w:type="spellStart"/>
      <w:r w:rsidRPr="009D0F48">
        <w:rPr>
          <w:rFonts w:ascii="GHEA Grapalat" w:hAnsi="GHEA Grapalat"/>
          <w:i/>
          <w:sz w:val="18"/>
          <w:szCs w:val="18"/>
        </w:rPr>
        <w:t>двадцатипятикратный</w:t>
      </w:r>
      <w:proofErr w:type="spellEnd"/>
      <w:r w:rsidRPr="009D0F48">
        <w:rPr>
          <w:rFonts w:ascii="GHEA Grapalat" w:hAnsi="GHEA Grapalat"/>
          <w:i/>
          <w:sz w:val="18"/>
          <w:szCs w:val="18"/>
        </w:rPr>
        <w:t xml:space="preserve"> размер базовой единицы закупок и не предусмотрена предоплата, </w:t>
      </w:r>
    </w:p>
    <w:p w:rsidR="00CC5133" w:rsidRPr="009D0F48" w:rsidRDefault="00CC5133" w:rsidP="00863166">
      <w:pPr>
        <w:pStyle w:val="af2"/>
        <w:jc w:val="both"/>
        <w:rPr>
          <w:rFonts w:ascii="GHEA Grapalat" w:hAnsi="GHEA Grapalat"/>
          <w:i/>
          <w:sz w:val="18"/>
          <w:szCs w:val="18"/>
        </w:rPr>
      </w:pPr>
      <w:r w:rsidRPr="009D0F48">
        <w:rPr>
          <w:rFonts w:ascii="GHEA Grapalat" w:hAnsi="GHEA Grapalat"/>
          <w:i/>
          <w:sz w:val="18"/>
          <w:szCs w:val="18"/>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w:t>
      </w:r>
      <w:proofErr w:type="spellStart"/>
      <w:r w:rsidRPr="009D0F48">
        <w:rPr>
          <w:rFonts w:ascii="GHEA Grapalat" w:hAnsi="GHEA Grapalat"/>
          <w:i/>
          <w:sz w:val="18"/>
          <w:szCs w:val="18"/>
        </w:rPr>
        <w:t>драмов</w:t>
      </w:r>
      <w:proofErr w:type="spellEnd"/>
      <w:r w:rsidRPr="009D0F48">
        <w:rPr>
          <w:rFonts w:ascii="GHEA Grapalat" w:hAnsi="GHEA Grapalat"/>
          <w:i/>
          <w:sz w:val="18"/>
          <w:szCs w:val="18"/>
        </w:rPr>
        <w:t xml:space="preserve"> РА и для полного выполнения заключаемого договора в дальнейшем также потребуются финансовые средства,</w:t>
      </w:r>
      <w:r w:rsidRPr="009D0F48">
        <w:rPr>
          <w:sz w:val="18"/>
          <w:szCs w:val="18"/>
        </w:rPr>
        <w:t xml:space="preserve"> </w:t>
      </w:r>
      <w:proofErr w:type="gramStart"/>
      <w:r w:rsidRPr="009D0F48">
        <w:rPr>
          <w:rFonts w:ascii="GHEA Grapalat" w:hAnsi="GHEA Grapalat"/>
          <w:i/>
          <w:sz w:val="18"/>
          <w:szCs w:val="18"/>
        </w:rPr>
        <w:t>или</w:t>
      </w:r>
      <w:proofErr w:type="gramEnd"/>
      <w:r w:rsidRPr="009D0F48">
        <w:rPr>
          <w:rFonts w:ascii="GHEA Grapalat" w:hAnsi="GHEA Grapalat"/>
          <w:i/>
          <w:sz w:val="18"/>
          <w:szCs w:val="18"/>
        </w:rPr>
        <w:t xml:space="preserve"> когда в рамках финансовых средств, предусмотренных на день утверждения заявки на закупку, предусматривается предоставление предоплаты</w:t>
      </w:r>
    </w:p>
    <w:p w:rsidR="00CC5133" w:rsidRPr="00503411" w:rsidRDefault="00CC5133" w:rsidP="00077E7F">
      <w:pPr>
        <w:pStyle w:val="af2"/>
        <w:jc w:val="both"/>
        <w:rPr>
          <w:rFonts w:ascii="GHEA Grapalat" w:hAnsi="GHEA Grapalat"/>
          <w:i/>
        </w:rPr>
      </w:pPr>
      <w:r w:rsidRPr="008339F3">
        <w:rPr>
          <w:rFonts w:ascii="GHEA Grapalat" w:hAnsi="GHEA Grapalat"/>
          <w:i/>
          <w:sz w:val="24"/>
          <w:szCs w:val="24"/>
          <w:vertAlign w:val="superscript"/>
        </w:rPr>
        <w:t>12</w:t>
      </w:r>
      <w:r w:rsidRPr="008339F3">
        <w:rPr>
          <w:rFonts w:ascii="GHEA Grapalat" w:hAnsi="GHEA Grapalat"/>
          <w:i/>
          <w:sz w:val="24"/>
          <w:szCs w:val="24"/>
        </w:rPr>
        <w:t xml:space="preserve"> </w:t>
      </w:r>
      <w:r w:rsidRPr="008C1FF8">
        <w:rPr>
          <w:rFonts w:ascii="GHEA Grapalat" w:hAnsi="GHEA Grapalat"/>
          <w:i/>
        </w:rPr>
        <w:t xml:space="preserve">Размер обеспечения </w:t>
      </w:r>
      <w:r>
        <w:rPr>
          <w:rFonts w:ascii="GHEA Grapalat" w:hAnsi="GHEA Grapalat"/>
          <w:i/>
        </w:rPr>
        <w:t>договора</w:t>
      </w:r>
      <w:r w:rsidRPr="008C1FF8">
        <w:rPr>
          <w:rFonts w:ascii="GHEA Grapalat" w:hAnsi="GHEA Grapalat"/>
          <w:i/>
        </w:rPr>
        <w:t xml:space="preserve"> определяется приглашением и не может быть менее 10 процентов от цены </w:t>
      </w:r>
      <w:r>
        <w:rPr>
          <w:rFonts w:ascii="GHEA Grapalat" w:hAnsi="GHEA Grapalat"/>
          <w:i/>
        </w:rPr>
        <w:t>за</w:t>
      </w:r>
      <w:r w:rsidRPr="008C1FF8">
        <w:rPr>
          <w:rFonts w:ascii="GHEA Grapalat" w:hAnsi="GHEA Grapalat"/>
          <w:i/>
        </w:rPr>
        <w:t>купки</w:t>
      </w:r>
    </w:p>
    <w:p w:rsidR="00CC5133" w:rsidRPr="00DF0ADE" w:rsidDel="009A52DF" w:rsidRDefault="00CC5133" w:rsidP="00077E7F">
      <w:pPr>
        <w:pStyle w:val="af2"/>
        <w:jc w:val="both"/>
        <w:rPr>
          <w:del w:id="12" w:author="Inesa Kocharyan" w:date="2025-03-19T20:02:00Z"/>
          <w:rFonts w:ascii="GHEA Grapalat" w:hAnsi="GHEA Grapalat" w:cs="Sylfaen"/>
          <w:i/>
          <w:sz w:val="16"/>
          <w:szCs w:val="16"/>
        </w:rPr>
      </w:pPr>
    </w:p>
  </w:footnote>
  <w:footnote w:id="4">
    <w:p w:rsidR="00CC5133" w:rsidRPr="00511966" w:rsidRDefault="00CC5133" w:rsidP="00C67FAB">
      <w:pPr>
        <w:pStyle w:val="af2"/>
        <w:jc w:val="both"/>
        <w:rPr>
          <w:rFonts w:ascii="GHEA Grapalat" w:hAnsi="GHEA Grapalat"/>
          <w:i/>
        </w:rPr>
      </w:pPr>
      <w:r w:rsidRPr="008339F3">
        <w:rPr>
          <w:rStyle w:val="af6"/>
          <w:sz w:val="28"/>
          <w:szCs w:val="28"/>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 xml:space="preserve">млн. </w:t>
      </w:r>
      <w:proofErr w:type="spellStart"/>
      <w:r w:rsidRPr="00C67FAB">
        <w:rPr>
          <w:rFonts w:ascii="GHEA Grapalat" w:hAnsi="GHEA Grapalat"/>
          <w:i/>
        </w:rPr>
        <w:t>драмов</w:t>
      </w:r>
      <w:proofErr w:type="spellEnd"/>
      <w:r w:rsidRPr="00C67FAB">
        <w:rPr>
          <w:rFonts w:ascii="GHEA Grapalat" w:hAnsi="GHEA Grapalat"/>
          <w:i/>
        </w:rPr>
        <w:t xml:space="preserve">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 xml:space="preserve">то </w:t>
      </w:r>
      <w:proofErr w:type="gramStart"/>
      <w:r w:rsidRPr="00C67FAB">
        <w:rPr>
          <w:rFonts w:ascii="GHEA Grapalat" w:hAnsi="GHEA Grapalat"/>
          <w:i/>
        </w:rPr>
        <w:t>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w:t>
      </w:r>
      <w:proofErr w:type="gramEnd"/>
      <w:r w:rsidRPr="00C67FAB">
        <w:rPr>
          <w:rFonts w:ascii="GHEA Grapalat" w:hAnsi="GHEA Grapalat"/>
          <w:i/>
        </w:rPr>
        <w:t xml:space="preserve">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5">
    <w:p w:rsidR="00CC5133" w:rsidRPr="008E4439" w:rsidRDefault="00CC5133"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CC5133" w:rsidRPr="000811C1" w:rsidRDefault="00CC5133" w:rsidP="0027573B">
      <w:pPr>
        <w:pStyle w:val="af2"/>
        <w:rPr>
          <w:rFonts w:ascii="Sylfaen" w:hAnsi="Sylfaen"/>
          <w:sz w:val="18"/>
          <w:szCs w:val="18"/>
        </w:rPr>
      </w:pPr>
    </w:p>
  </w:footnote>
  <w:footnote w:id="6">
    <w:p w:rsidR="00CC5133" w:rsidRPr="00A31673" w:rsidRDefault="00CC5133">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7">
    <w:p w:rsidR="00CC5133" w:rsidRDefault="00CC5133" w:rsidP="006B3E56">
      <w:pPr>
        <w:jc w:val="both"/>
      </w:pPr>
    </w:p>
    <w:p w:rsidR="00CC5133" w:rsidRPr="008444F1" w:rsidRDefault="00CC5133" w:rsidP="006B3E56">
      <w:pPr>
        <w:jc w:val="both"/>
        <w:rPr>
          <w:i/>
        </w:rPr>
      </w:pPr>
    </w:p>
    <w:p w:rsidR="00CC5133" w:rsidRPr="00B1013B" w:rsidRDefault="00CC5133" w:rsidP="00AD11D1">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CC5133" w:rsidRPr="00B1013B" w:rsidRDefault="00CC5133"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 xml:space="preserve">резидентом </w:t>
      </w:r>
      <w:proofErr w:type="gramStart"/>
      <w:r>
        <w:rPr>
          <w:rFonts w:ascii="GHEA Grapalat" w:hAnsi="GHEA Grapalat"/>
          <w:i/>
          <w:sz w:val="20"/>
          <w:szCs w:val="20"/>
        </w:rPr>
        <w:t>РА</w:t>
      </w:r>
      <w:r w:rsidRPr="00553058">
        <w:rPr>
          <w:rFonts w:ascii="GHEA Grapalat" w:hAnsi="GHEA Grapalat"/>
          <w:i/>
          <w:sz w:val="20"/>
          <w:szCs w:val="20"/>
        </w:rPr>
        <w:t>,</w:t>
      </w:r>
      <w:r w:rsidRPr="00B1013B">
        <w:rPr>
          <w:rFonts w:ascii="GHEA Grapalat" w:hAnsi="GHEA Grapalat"/>
          <w:i/>
          <w:sz w:val="20"/>
          <w:szCs w:val="20"/>
        </w:rPr>
        <w:t>,</w:t>
      </w:r>
      <w:proofErr w:type="gramEnd"/>
      <w:r w:rsidRPr="00B1013B">
        <w:rPr>
          <w:rFonts w:ascii="GHEA Grapalat" w:hAnsi="GHEA Grapalat"/>
          <w:i/>
          <w:sz w:val="20"/>
          <w:szCs w:val="20"/>
        </w:rPr>
        <w:t xml:space="preserve">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4</w:t>
      </w:r>
      <w:r w:rsidRPr="00B1013B">
        <w:rPr>
          <w:rFonts w:ascii="GHEA Grapalat" w:hAnsi="GHEA Grapalat"/>
          <w:i/>
          <w:sz w:val="20"/>
          <w:szCs w:val="20"/>
        </w:rPr>
        <w:t>";</w:t>
      </w:r>
    </w:p>
    <w:p w:rsidR="00CC5133" w:rsidRPr="00B1013B" w:rsidRDefault="00CC5133"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CC5133" w:rsidRDefault="00CC5133" w:rsidP="006B3E56">
      <w:pPr>
        <w:jc w:val="both"/>
        <w:rPr>
          <w:rFonts w:ascii="GHEA Grapalat" w:hAnsi="GHEA Grapalat"/>
          <w:sz w:val="20"/>
          <w:szCs w:val="20"/>
          <w:lang w:val="af-ZA"/>
        </w:rPr>
      </w:pPr>
    </w:p>
    <w:p w:rsidR="00CC5133" w:rsidRDefault="00CC5133" w:rsidP="006B3E56">
      <w:pPr>
        <w:pStyle w:val="af2"/>
        <w:rPr>
          <w:rFonts w:asciiTheme="minorHAnsi" w:hAnsiTheme="minorHAnsi"/>
          <w:lang w:val="af-ZA"/>
        </w:rPr>
      </w:pPr>
    </w:p>
  </w:footnote>
  <w:footnote w:id="8">
    <w:p w:rsidR="00CC5133" w:rsidRPr="00D3436F" w:rsidRDefault="00CC5133"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CC5133" w:rsidRPr="00D3436F" w:rsidRDefault="00CC5133">
      <w:pPr>
        <w:pStyle w:val="af2"/>
        <w:rPr>
          <w:lang w:val="es-ES"/>
        </w:rPr>
      </w:pPr>
    </w:p>
  </w:footnote>
  <w:footnote w:id="9">
    <w:p w:rsidR="00CC5133" w:rsidRPr="00B86FB7" w:rsidRDefault="00CC5133" w:rsidP="00E862FA">
      <w:pPr>
        <w:pStyle w:val="af2"/>
        <w:jc w:val="both"/>
        <w:rPr>
          <w:rFonts w:ascii="GHEA Grapalat" w:hAnsi="GHEA Grapalat"/>
          <w:i/>
          <w:sz w:val="18"/>
          <w:szCs w:val="18"/>
        </w:rPr>
      </w:pPr>
      <w:r w:rsidRPr="00B86FB7">
        <w:rPr>
          <w:rStyle w:val="af6"/>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CC5133" w:rsidRPr="00B86FB7" w:rsidRDefault="00CC5133" w:rsidP="00F54BB3">
      <w:pPr>
        <w:pStyle w:val="af2"/>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rsidR="00CC5133" w:rsidRPr="00EA7C34" w:rsidRDefault="00CC5133">
      <w:pPr>
        <w:pStyle w:val="af2"/>
        <w:rPr>
          <w:rFonts w:ascii="Sylfaen" w:hAnsi="Sylfaen"/>
        </w:rPr>
      </w:pPr>
    </w:p>
  </w:footnote>
  <w:footnote w:id="10">
    <w:p w:rsidR="00CC5133" w:rsidRPr="006F5F33" w:rsidRDefault="00CC5133"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1">
    <w:p w:rsidR="00CC5133" w:rsidRPr="00EB336B" w:rsidRDefault="00CC5133" w:rsidP="00571EEE">
      <w:pPr>
        <w:pStyle w:val="af2"/>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proofErr w:type="gramStart"/>
      <w:r>
        <w:rPr>
          <w:rFonts w:ascii="GHEA Grapalat" w:hAnsi="GHEA Grapalat"/>
          <w:sz w:val="18"/>
          <w:szCs w:val="18"/>
          <w:lang w:val="hy-AM"/>
        </w:rPr>
        <w:t>«</w:t>
      </w:r>
      <w:r w:rsidRPr="00421AF9">
        <w:rPr>
          <w:rFonts w:ascii="GHEA Grapalat" w:hAnsi="GHEA Grapalat"/>
          <w:sz w:val="18"/>
          <w:szCs w:val="18"/>
          <w:lang w:val="hy-AM"/>
        </w:rPr>
        <w:t xml:space="preserve"> При</w:t>
      </w:r>
      <w:proofErr w:type="gramEnd"/>
      <w:r w:rsidRPr="00421AF9">
        <w:rPr>
          <w:rFonts w:ascii="GHEA Grapalat" w:hAnsi="GHEA Grapalat"/>
          <w:sz w:val="18"/>
          <w:szCs w:val="18"/>
          <w:lang w:val="hy-AM"/>
        </w:rPr>
        <w:t xml:space="preserve">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CC5133" w:rsidRPr="00BD564F" w:rsidRDefault="00CC5133" w:rsidP="003B2F27">
      <w:pPr>
        <w:pStyle w:val="af2"/>
        <w:rPr>
          <w:rFonts w:asciiTheme="minorHAnsi" w:hAnsiTheme="minorHAnsi"/>
          <w:lang w:val="hy-AM"/>
        </w:rPr>
      </w:pPr>
    </w:p>
    <w:p w:rsidR="00CC5133" w:rsidRPr="00976E3D" w:rsidRDefault="00CC5133" w:rsidP="003B2F27">
      <w:pPr>
        <w:pStyle w:val="af2"/>
        <w:rPr>
          <w:rFonts w:asciiTheme="minorHAnsi" w:hAnsiTheme="minorHAnsi"/>
          <w:sz w:val="18"/>
          <w:szCs w:val="18"/>
        </w:rPr>
      </w:pPr>
      <w:r w:rsidRPr="00976E3D">
        <w:rPr>
          <w:rStyle w:val="af6"/>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rsidR="00CC5133" w:rsidRPr="00576D9C" w:rsidRDefault="00CC5133" w:rsidP="003B2F27">
      <w:pPr>
        <w:pStyle w:val="af2"/>
        <w:rPr>
          <w:rFonts w:asciiTheme="minorHAnsi" w:hAnsiTheme="minorHAnsi"/>
        </w:rPr>
      </w:pPr>
    </w:p>
  </w:footnote>
  <w:footnote w:id="12">
    <w:p w:rsidR="00CC5133" w:rsidRPr="00615130" w:rsidRDefault="00CC5133" w:rsidP="003B2F27">
      <w:pPr>
        <w:pStyle w:val="af2"/>
        <w:jc w:val="both"/>
        <w:rPr>
          <w:rFonts w:ascii="GHEA Grapalat" w:hAnsi="GHEA Grapalat"/>
          <w:i/>
          <w:sz w:val="18"/>
          <w:szCs w:val="18"/>
        </w:rPr>
      </w:pPr>
      <w:r>
        <w:rPr>
          <w:rStyle w:val="af6"/>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CC5133" w:rsidRPr="00615130" w:rsidRDefault="00CC5133" w:rsidP="003B2F27">
      <w:pPr>
        <w:pStyle w:val="af2"/>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CC5133" w:rsidRPr="00615130" w:rsidRDefault="00CC5133" w:rsidP="003B2F27">
      <w:pPr>
        <w:pStyle w:val="af2"/>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w:t>
      </w:r>
      <w:proofErr w:type="spellStart"/>
      <w:r w:rsidRPr="00615130">
        <w:rPr>
          <w:rFonts w:ascii="GHEA Grapalat" w:hAnsi="GHEA Grapalat"/>
          <w:i/>
          <w:sz w:val="18"/>
          <w:szCs w:val="18"/>
        </w:rPr>
        <w:t>непредоставление</w:t>
      </w:r>
      <w:proofErr w:type="spellEnd"/>
      <w:r w:rsidRPr="00615130">
        <w:rPr>
          <w:rFonts w:ascii="GHEA Grapalat" w:hAnsi="GHEA Grapalat"/>
          <w:i/>
          <w:sz w:val="18"/>
          <w:szCs w:val="18"/>
        </w:rPr>
        <w:t xml:space="preserve"> письменного заверения, указанного в пункте 3.1 настоящего Договора, к исполнителю применяются следующие меры ответственности:</w:t>
      </w:r>
    </w:p>
    <w:p w:rsidR="00CC5133" w:rsidRPr="006F5F33" w:rsidRDefault="00CC5133" w:rsidP="003B2F27">
      <w:pPr>
        <w:pStyle w:val="af2"/>
        <w:jc w:val="both"/>
        <w:rPr>
          <w:rFonts w:ascii="GHEA Grapalat" w:hAnsi="GHEA Grapalat"/>
          <w:lang w:val="hy-AM"/>
        </w:rPr>
      </w:pPr>
      <w:r w:rsidRPr="006F5F33">
        <w:rPr>
          <w:rFonts w:ascii="GHEA Grapalat" w:hAnsi="GHEA Grapalat"/>
          <w:i/>
        </w:rPr>
        <w:t>.</w:t>
      </w:r>
    </w:p>
    <w:tbl>
      <w:tblPr>
        <w:tblStyle w:val="afe"/>
        <w:tblW w:w="0" w:type="auto"/>
        <w:tblLook w:val="04A0" w:firstRow="1" w:lastRow="0" w:firstColumn="1" w:lastColumn="0" w:noHBand="0" w:noVBand="1"/>
      </w:tblPr>
      <w:tblGrid>
        <w:gridCol w:w="2631"/>
        <w:gridCol w:w="2631"/>
        <w:gridCol w:w="2632"/>
      </w:tblGrid>
      <w:tr w:rsidR="00CC5133" w:rsidRPr="00552B23" w:rsidTr="00B1013B">
        <w:tc>
          <w:tcPr>
            <w:tcW w:w="2631" w:type="dxa"/>
          </w:tcPr>
          <w:p w:rsidR="00CC5133" w:rsidRPr="00552B23" w:rsidRDefault="00CC5133" w:rsidP="00B1013B">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rsidR="00CC5133" w:rsidRPr="00710CEC" w:rsidRDefault="00CC5133"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rsidR="00CC5133" w:rsidRPr="00710CEC" w:rsidRDefault="00CC5133"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proofErr w:type="spellStart"/>
            <w:r w:rsidRPr="00615130">
              <w:rPr>
                <w:rFonts w:ascii="GHEA Grapalat" w:hAnsi="GHEA Grapalat"/>
                <w:i/>
                <w:sz w:val="16"/>
                <w:szCs w:val="16"/>
              </w:rPr>
              <w:t>тветственност</w:t>
            </w:r>
            <w:proofErr w:type="spellEnd"/>
            <w:r w:rsidRPr="00615130">
              <w:rPr>
                <w:rFonts w:ascii="GHEA Grapalat" w:hAnsi="GHEA Grapalat"/>
                <w:i/>
                <w:sz w:val="16"/>
                <w:szCs w:val="16"/>
                <w:lang w:val="en-US"/>
              </w:rPr>
              <w:t>ь</w:t>
            </w:r>
          </w:p>
        </w:tc>
      </w:tr>
      <w:tr w:rsidR="00CC5133" w:rsidRPr="00552B23" w:rsidTr="00B1013B">
        <w:tc>
          <w:tcPr>
            <w:tcW w:w="2631" w:type="dxa"/>
          </w:tcPr>
          <w:p w:rsidR="00CC5133" w:rsidRPr="00552B23" w:rsidRDefault="00CC5133" w:rsidP="00B1013B">
            <w:pPr>
              <w:pStyle w:val="af4"/>
              <w:spacing w:before="0" w:beforeAutospacing="0" w:after="0" w:afterAutospacing="0" w:line="360" w:lineRule="auto"/>
              <w:jc w:val="center"/>
              <w:rPr>
                <w:rFonts w:ascii="GHEA Grapalat" w:hAnsi="GHEA Grapalat"/>
                <w:i/>
                <w:sz w:val="16"/>
              </w:rPr>
            </w:pPr>
          </w:p>
        </w:tc>
        <w:tc>
          <w:tcPr>
            <w:tcW w:w="2631" w:type="dxa"/>
          </w:tcPr>
          <w:p w:rsidR="00CC5133" w:rsidRPr="00552B23" w:rsidRDefault="00CC5133" w:rsidP="00B1013B">
            <w:pPr>
              <w:pStyle w:val="af4"/>
              <w:spacing w:before="0" w:beforeAutospacing="0" w:after="0" w:afterAutospacing="0" w:line="360" w:lineRule="auto"/>
              <w:jc w:val="center"/>
              <w:rPr>
                <w:rFonts w:ascii="GHEA Grapalat" w:hAnsi="GHEA Grapalat"/>
                <w:i/>
                <w:sz w:val="16"/>
              </w:rPr>
            </w:pPr>
          </w:p>
        </w:tc>
        <w:tc>
          <w:tcPr>
            <w:tcW w:w="2632" w:type="dxa"/>
          </w:tcPr>
          <w:p w:rsidR="00CC5133" w:rsidRPr="00552B23" w:rsidRDefault="00CC5133" w:rsidP="00B1013B">
            <w:pPr>
              <w:pStyle w:val="af4"/>
              <w:spacing w:before="0" w:beforeAutospacing="0" w:after="0" w:afterAutospacing="0" w:line="360" w:lineRule="auto"/>
              <w:jc w:val="center"/>
              <w:rPr>
                <w:rFonts w:ascii="GHEA Grapalat" w:hAnsi="GHEA Grapalat"/>
                <w:i/>
                <w:sz w:val="16"/>
              </w:rPr>
            </w:pPr>
          </w:p>
        </w:tc>
      </w:tr>
    </w:tbl>
    <w:p w:rsidR="00CC5133" w:rsidRPr="00615130" w:rsidRDefault="00CC5133" w:rsidP="003B2F27">
      <w:pPr>
        <w:pStyle w:val="af2"/>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rsidR="00CC5133" w:rsidRPr="00576D9C" w:rsidRDefault="00CC5133" w:rsidP="003B2F27">
      <w:pPr>
        <w:pStyle w:val="af2"/>
        <w:jc w:val="both"/>
        <w:rPr>
          <w:rFonts w:ascii="GHEA Grapalat" w:hAnsi="GHEA Grapalat"/>
          <w:lang w:val="hy-AM"/>
        </w:rPr>
      </w:pPr>
    </w:p>
  </w:footnote>
  <w:footnote w:id="13">
    <w:p w:rsidR="00CC5133" w:rsidRPr="006F5F33" w:rsidRDefault="00CC5133"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4">
    <w:p w:rsidR="00CC5133" w:rsidRPr="006F5F33" w:rsidRDefault="00CC5133"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5">
    <w:p w:rsidR="00CC5133" w:rsidRPr="00E40AC8" w:rsidRDefault="00CC5133" w:rsidP="003B2F27">
      <w:pPr>
        <w:pStyle w:val="af2"/>
        <w:jc w:val="both"/>
      </w:pPr>
      <w:r>
        <w:rPr>
          <w:rStyle w:val="af6"/>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w:t>
      </w:r>
      <w:proofErr w:type="spellStart"/>
      <w:r>
        <w:rPr>
          <w:rFonts w:ascii="GHEA Grapalat" w:hAnsi="GHEA Grapalat"/>
          <w:i/>
        </w:rPr>
        <w:t>ускуг</w:t>
      </w:r>
      <w:proofErr w:type="spellEnd"/>
      <w:r>
        <w:rPr>
          <w:rFonts w:ascii="GHEA Grapalat" w:hAnsi="GHEA Grapalat"/>
          <w:i/>
        </w:rPr>
        <w:t xml:space="preserve">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w:t>
      </w:r>
      <w:proofErr w:type="gramStart"/>
      <w:r>
        <w:rPr>
          <w:rFonts w:ascii="GHEA Grapalat" w:hAnsi="GHEA Grapalat"/>
          <w:i/>
        </w:rPr>
        <w:t>срок.</w:t>
      </w:r>
      <w:r w:rsidRPr="00AD29CE">
        <w:rPr>
          <w:rFonts w:ascii="GHEA Grapalat" w:hAnsi="GHEA Grapalat"/>
          <w:i/>
        </w:rPr>
        <w:t>.</w:t>
      </w:r>
      <w:proofErr w:type="gramEnd"/>
    </w:p>
  </w:footnote>
  <w:footnote w:id="16">
    <w:p w:rsidR="00CC5133" w:rsidRPr="00E40AC8" w:rsidRDefault="00CC5133" w:rsidP="003B2F27">
      <w:pPr>
        <w:pStyle w:val="af2"/>
        <w:jc w:val="both"/>
      </w:pPr>
      <w:r>
        <w:rPr>
          <w:rStyle w:val="af6"/>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 xml:space="preserve">исчисление осуществляется со дня вступления в силу заключаемого между сторонами соглашения в случае </w:t>
      </w:r>
      <w:proofErr w:type="spellStart"/>
      <w:r w:rsidRPr="00AD29CE">
        <w:rPr>
          <w:rFonts w:ascii="GHEA Grapalat" w:hAnsi="GHEA Grapalat"/>
          <w:i/>
        </w:rPr>
        <w:t>предусмотрения</w:t>
      </w:r>
      <w:proofErr w:type="spellEnd"/>
      <w:r w:rsidRPr="00AD29CE">
        <w:rPr>
          <w:rFonts w:ascii="GHEA Grapalat" w:hAnsi="GHEA Grapalat"/>
          <w:i/>
        </w:rPr>
        <w:t xml:space="preserve"> финансовых средств.</w:t>
      </w:r>
    </w:p>
  </w:footnote>
  <w:footnote w:id="17">
    <w:p w:rsidR="00CC5133" w:rsidRPr="00CA2754" w:rsidRDefault="00CC5133" w:rsidP="003B2F27">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w:t>
      </w:r>
      <w:proofErr w:type="spellStart"/>
      <w:r w:rsidRPr="00CA2754">
        <w:rPr>
          <w:rFonts w:ascii="GHEA Grapalat" w:hAnsi="GHEA Grapalat"/>
          <w:i/>
          <w:sz w:val="20"/>
          <w:szCs w:val="20"/>
        </w:rPr>
        <w:t>предусмотрения</w:t>
      </w:r>
      <w:proofErr w:type="spellEnd"/>
      <w:r w:rsidRPr="00CA2754">
        <w:rPr>
          <w:rFonts w:ascii="GHEA Grapalat" w:hAnsi="GHEA Grapalat"/>
          <w:i/>
          <w:sz w:val="20"/>
          <w:szCs w:val="20"/>
        </w:rPr>
        <w:t xml:space="preserve"> финансовых средств, в качестве его неотъемлемой части.</w:t>
      </w:r>
    </w:p>
    <w:p w:rsidR="00CC5133" w:rsidRPr="00CA2754" w:rsidRDefault="00CC5133" w:rsidP="003B2F27">
      <w:pPr>
        <w:pStyle w:val="af2"/>
        <w:jc w:val="both"/>
        <w:rPr>
          <w:sz w:val="2"/>
          <w:szCs w:val="2"/>
        </w:rPr>
      </w:pPr>
    </w:p>
  </w:footnote>
  <w:footnote w:id="18">
    <w:p w:rsidR="00CC5133" w:rsidRPr="00CA2754" w:rsidRDefault="00CC5133" w:rsidP="003B2F27">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CF37CB"/>
    <w:multiLevelType w:val="hybridMultilevel"/>
    <w:tmpl w:val="6B924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nsid w:val="05CB7EF1"/>
    <w:multiLevelType w:val="hybridMultilevel"/>
    <w:tmpl w:val="57942F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A7F55E6"/>
    <w:multiLevelType w:val="hybridMultilevel"/>
    <w:tmpl w:val="5D7852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2">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3">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nsid w:val="19D11AEC"/>
    <w:multiLevelType w:val="hybridMultilevel"/>
    <w:tmpl w:val="22B4A9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6">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262A4ED5"/>
    <w:multiLevelType w:val="hybridMultilevel"/>
    <w:tmpl w:val="28D0F9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2">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nsid w:val="48791725"/>
    <w:multiLevelType w:val="hybridMultilevel"/>
    <w:tmpl w:val="35AC56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7">
    <w:nsid w:val="57B04DBA"/>
    <w:multiLevelType w:val="hybridMultilevel"/>
    <w:tmpl w:val="4482982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9">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1">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2">
    <w:nsid w:val="624530AE"/>
    <w:multiLevelType w:val="hybridMultilevel"/>
    <w:tmpl w:val="916423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681C3FE4"/>
    <w:multiLevelType w:val="hybridMultilevel"/>
    <w:tmpl w:val="7B3A00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69EC5BBA"/>
    <w:multiLevelType w:val="hybridMultilevel"/>
    <w:tmpl w:val="4F4438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6B986A36"/>
    <w:multiLevelType w:val="hybridMultilevel"/>
    <w:tmpl w:val="4E3A735C"/>
    <w:lvl w:ilvl="0" w:tplc="04090001">
      <w:start w:val="1"/>
      <w:numFmt w:val="bullet"/>
      <w:lvlText w:val=""/>
      <w:lvlJc w:val="left"/>
      <w:pPr>
        <w:ind w:left="1140" w:hanging="72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4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2">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4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8"/>
  </w:num>
  <w:num w:numId="2">
    <w:abstractNumId w:val="15"/>
  </w:num>
  <w:num w:numId="3">
    <w:abstractNumId w:val="26"/>
  </w:num>
  <w:num w:numId="4">
    <w:abstractNumId w:val="21"/>
  </w:num>
  <w:num w:numId="5">
    <w:abstractNumId w:val="33"/>
  </w:num>
  <w:num w:numId="6">
    <w:abstractNumId w:val="28"/>
    <w:lvlOverride w:ilvl="0">
      <w:startOverride w:val="1"/>
    </w:lvlOverride>
    <w:lvlOverride w:ilvl="1"/>
    <w:lvlOverride w:ilvl="2"/>
    <w:lvlOverride w:ilvl="3"/>
    <w:lvlOverride w:ilvl="4"/>
    <w:lvlOverride w:ilvl="5"/>
    <w:lvlOverride w:ilvl="6"/>
    <w:lvlOverride w:ilvl="7"/>
    <w:lvlOverride w:ilvl="8"/>
  </w:num>
  <w:num w:numId="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3"/>
  </w:num>
  <w:num w:numId="10">
    <w:abstractNumId w:val="9"/>
  </w:num>
  <w:num w:numId="11">
    <w:abstractNumId w:val="12"/>
  </w:num>
  <w:num w:numId="12">
    <w:abstractNumId w:val="43"/>
  </w:num>
  <w:num w:numId="13">
    <w:abstractNumId w:val="39"/>
  </w:num>
  <w:num w:numId="14">
    <w:abstractNumId w:val="19"/>
  </w:num>
  <w:num w:numId="15">
    <w:abstractNumId w:val="41"/>
  </w:num>
  <w:num w:numId="16">
    <w:abstractNumId w:val="20"/>
  </w:num>
  <w:num w:numId="17">
    <w:abstractNumId w:val="10"/>
  </w:num>
  <w:num w:numId="18">
    <w:abstractNumId w:val="2"/>
  </w:num>
  <w:num w:numId="19">
    <w:abstractNumId w:val="22"/>
  </w:num>
  <w:num w:numId="20">
    <w:abstractNumId w:val="22"/>
  </w:num>
  <w:num w:numId="2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9"/>
  </w:num>
  <w:num w:numId="23">
    <w:abstractNumId w:val="11"/>
  </w:num>
  <w:num w:numId="24">
    <w:abstractNumId w:val="25"/>
  </w:num>
  <w:num w:numId="25">
    <w:abstractNumId w:val="17"/>
  </w:num>
  <w:num w:numId="26">
    <w:abstractNumId w:val="8"/>
  </w:num>
  <w:num w:numId="27">
    <w:abstractNumId w:val="6"/>
  </w:num>
  <w:num w:numId="28">
    <w:abstractNumId w:val="0"/>
  </w:num>
  <w:num w:numId="29">
    <w:abstractNumId w:val="13"/>
  </w:num>
  <w:num w:numId="30">
    <w:abstractNumId w:val="35"/>
  </w:num>
  <w:num w:numId="31">
    <w:abstractNumId w:val="31"/>
  </w:num>
  <w:num w:numId="32">
    <w:abstractNumId w:val="30"/>
  </w:num>
  <w:num w:numId="33">
    <w:abstractNumId w:val="42"/>
  </w:num>
  <w:num w:numId="34">
    <w:abstractNumId w:val="34"/>
  </w:num>
  <w:num w:numId="35">
    <w:abstractNumId w:val="3"/>
  </w:num>
  <w:num w:numId="36">
    <w:abstractNumId w:val="16"/>
  </w:num>
  <w:num w:numId="37">
    <w:abstractNumId w:val="40"/>
  </w:num>
  <w:num w:numId="38">
    <w:abstractNumId w:val="5"/>
  </w:num>
  <w:num w:numId="39">
    <w:abstractNumId w:val="27"/>
  </w:num>
  <w:num w:numId="40">
    <w:abstractNumId w:val="4"/>
  </w:num>
  <w:num w:numId="41">
    <w:abstractNumId w:val="38"/>
  </w:num>
  <w:num w:numId="42">
    <w:abstractNumId w:val="14"/>
  </w:num>
  <w:num w:numId="43">
    <w:abstractNumId w:val="37"/>
  </w:num>
  <w:num w:numId="44">
    <w:abstractNumId w:val="36"/>
  </w:num>
  <w:num w:numId="45">
    <w:abstractNumId w:val="1"/>
  </w:num>
  <w:num w:numId="46">
    <w:abstractNumId w:val="18"/>
  </w:num>
  <w:num w:numId="47">
    <w:abstractNumId w:val="7"/>
  </w:num>
  <w:num w:numId="48">
    <w:abstractNumId w:val="24"/>
  </w:num>
  <w:num w:numId="49">
    <w:abstractNumId w:val="32"/>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savePreviewPicture/>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1E3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567"/>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2FE"/>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3D"/>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E36"/>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7BC"/>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4134"/>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C7792"/>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63"/>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40D"/>
    <w:rsid w:val="00210BB3"/>
    <w:rsid w:val="00210F0C"/>
    <w:rsid w:val="00211425"/>
    <w:rsid w:val="0021329C"/>
    <w:rsid w:val="002137E6"/>
    <w:rsid w:val="00213830"/>
    <w:rsid w:val="00213EB8"/>
    <w:rsid w:val="002142E1"/>
    <w:rsid w:val="00214462"/>
    <w:rsid w:val="00214DC7"/>
    <w:rsid w:val="002166CE"/>
    <w:rsid w:val="00216747"/>
    <w:rsid w:val="00216C29"/>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F67"/>
    <w:rsid w:val="00294FFF"/>
    <w:rsid w:val="0029515A"/>
    <w:rsid w:val="002951A1"/>
    <w:rsid w:val="00295AEE"/>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149"/>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1DC6"/>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9F9"/>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8B6"/>
    <w:rsid w:val="003D0E3C"/>
    <w:rsid w:val="003D14E9"/>
    <w:rsid w:val="003D1CF4"/>
    <w:rsid w:val="003D2166"/>
    <w:rsid w:val="003D290D"/>
    <w:rsid w:val="003D2FE2"/>
    <w:rsid w:val="003D3420"/>
    <w:rsid w:val="003D3964"/>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B47"/>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3B1"/>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2FD4"/>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B48"/>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0F8"/>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042"/>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5EC3"/>
    <w:rsid w:val="005E6606"/>
    <w:rsid w:val="005E6D42"/>
    <w:rsid w:val="005E7411"/>
    <w:rsid w:val="005F0715"/>
    <w:rsid w:val="005F09CE"/>
    <w:rsid w:val="005F1793"/>
    <w:rsid w:val="005F1DBB"/>
    <w:rsid w:val="005F1F95"/>
    <w:rsid w:val="005F25EF"/>
    <w:rsid w:val="005F2F3B"/>
    <w:rsid w:val="005F307C"/>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589A"/>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7D9"/>
    <w:rsid w:val="006F2817"/>
    <w:rsid w:val="006F297B"/>
    <w:rsid w:val="006F2EF5"/>
    <w:rsid w:val="006F3372"/>
    <w:rsid w:val="006F3B78"/>
    <w:rsid w:val="006F3BDC"/>
    <w:rsid w:val="006F49AA"/>
    <w:rsid w:val="006F562E"/>
    <w:rsid w:val="006F565E"/>
    <w:rsid w:val="006F58E6"/>
    <w:rsid w:val="006F611D"/>
    <w:rsid w:val="006F6413"/>
    <w:rsid w:val="006F69A0"/>
    <w:rsid w:val="0070058C"/>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753"/>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CC3"/>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059"/>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645"/>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5EAE"/>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125E"/>
    <w:rsid w:val="0087175D"/>
    <w:rsid w:val="00871E55"/>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52C"/>
    <w:rsid w:val="008D355D"/>
    <w:rsid w:val="008D4137"/>
    <w:rsid w:val="008D4370"/>
    <w:rsid w:val="008D493D"/>
    <w:rsid w:val="008D4D56"/>
    <w:rsid w:val="008D5016"/>
    <w:rsid w:val="008D5704"/>
    <w:rsid w:val="008D5808"/>
    <w:rsid w:val="008D5898"/>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9DC"/>
    <w:rsid w:val="00915A97"/>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75C"/>
    <w:rsid w:val="00931A1F"/>
    <w:rsid w:val="00932115"/>
    <w:rsid w:val="009332D1"/>
    <w:rsid w:val="0093354D"/>
    <w:rsid w:val="009335A0"/>
    <w:rsid w:val="0093396A"/>
    <w:rsid w:val="00933D66"/>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77C3F"/>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27F"/>
    <w:rsid w:val="00997645"/>
    <w:rsid w:val="00997686"/>
    <w:rsid w:val="00997FFE"/>
    <w:rsid w:val="009A0467"/>
    <w:rsid w:val="009A04E3"/>
    <w:rsid w:val="009A05AC"/>
    <w:rsid w:val="009A0BDF"/>
    <w:rsid w:val="009A0FBC"/>
    <w:rsid w:val="009A171D"/>
    <w:rsid w:val="009A172A"/>
    <w:rsid w:val="009A2838"/>
    <w:rsid w:val="009A2FDE"/>
    <w:rsid w:val="009A4968"/>
    <w:rsid w:val="009A4CFE"/>
    <w:rsid w:val="009A5190"/>
    <w:rsid w:val="009A52DF"/>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227"/>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0FDA"/>
    <w:rsid w:val="00A01157"/>
    <w:rsid w:val="00A0285A"/>
    <w:rsid w:val="00A02BF9"/>
    <w:rsid w:val="00A03791"/>
    <w:rsid w:val="00A03BAD"/>
    <w:rsid w:val="00A03FEC"/>
    <w:rsid w:val="00A04202"/>
    <w:rsid w:val="00A04DB0"/>
    <w:rsid w:val="00A05051"/>
    <w:rsid w:val="00A05153"/>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A96"/>
    <w:rsid w:val="00A52E2E"/>
    <w:rsid w:val="00A530B3"/>
    <w:rsid w:val="00A53280"/>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8A5"/>
    <w:rsid w:val="00AA697C"/>
    <w:rsid w:val="00AA6F53"/>
    <w:rsid w:val="00AA7117"/>
    <w:rsid w:val="00AA75FA"/>
    <w:rsid w:val="00AA7805"/>
    <w:rsid w:val="00AB0304"/>
    <w:rsid w:val="00AB06AC"/>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D78"/>
    <w:rsid w:val="00AB5DB0"/>
    <w:rsid w:val="00AB5E50"/>
    <w:rsid w:val="00AB64C0"/>
    <w:rsid w:val="00AB65DB"/>
    <w:rsid w:val="00AB7439"/>
    <w:rsid w:val="00AB77E2"/>
    <w:rsid w:val="00AB7922"/>
    <w:rsid w:val="00AB7CBB"/>
    <w:rsid w:val="00AB7D2E"/>
    <w:rsid w:val="00AB7D82"/>
    <w:rsid w:val="00AC0541"/>
    <w:rsid w:val="00AC082E"/>
    <w:rsid w:val="00AC21C9"/>
    <w:rsid w:val="00AC2609"/>
    <w:rsid w:val="00AC30D5"/>
    <w:rsid w:val="00AC34B0"/>
    <w:rsid w:val="00AC3F2F"/>
    <w:rsid w:val="00AC4EAF"/>
    <w:rsid w:val="00AC5807"/>
    <w:rsid w:val="00AC6131"/>
    <w:rsid w:val="00AC6523"/>
    <w:rsid w:val="00AC6A4B"/>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BE8"/>
    <w:rsid w:val="00AF7C7D"/>
    <w:rsid w:val="00B00003"/>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67A7"/>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47B"/>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57C"/>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126"/>
    <w:rsid w:val="00B70356"/>
    <w:rsid w:val="00B70DF8"/>
    <w:rsid w:val="00B716B0"/>
    <w:rsid w:val="00B71894"/>
    <w:rsid w:val="00B71D73"/>
    <w:rsid w:val="00B720F8"/>
    <w:rsid w:val="00B72D8B"/>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2E31"/>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03B"/>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6BE"/>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2D8F"/>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7F24"/>
    <w:rsid w:val="00C118F7"/>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87D"/>
    <w:rsid w:val="00C22EC0"/>
    <w:rsid w:val="00C232E0"/>
    <w:rsid w:val="00C23B1B"/>
    <w:rsid w:val="00C23D48"/>
    <w:rsid w:val="00C23F1D"/>
    <w:rsid w:val="00C24256"/>
    <w:rsid w:val="00C2444C"/>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251"/>
    <w:rsid w:val="00C527F9"/>
    <w:rsid w:val="00C53663"/>
    <w:rsid w:val="00C53926"/>
    <w:rsid w:val="00C53D1C"/>
    <w:rsid w:val="00C54137"/>
    <w:rsid w:val="00C54CEE"/>
    <w:rsid w:val="00C551B9"/>
    <w:rsid w:val="00C5588A"/>
    <w:rsid w:val="00C56BBA"/>
    <w:rsid w:val="00C57190"/>
    <w:rsid w:val="00C57D7E"/>
    <w:rsid w:val="00C611EE"/>
    <w:rsid w:val="00C61F21"/>
    <w:rsid w:val="00C6256F"/>
    <w:rsid w:val="00C6329E"/>
    <w:rsid w:val="00C634C8"/>
    <w:rsid w:val="00C643A7"/>
    <w:rsid w:val="00C64583"/>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589"/>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D19"/>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33"/>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6BDC"/>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4814"/>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0FB6"/>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27F49"/>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343"/>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22B5"/>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99"/>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A5E"/>
    <w:rsid w:val="00E81D32"/>
    <w:rsid w:val="00E84171"/>
    <w:rsid w:val="00E8425F"/>
    <w:rsid w:val="00E84F82"/>
    <w:rsid w:val="00E8513D"/>
    <w:rsid w:val="00E85A49"/>
    <w:rsid w:val="00E861BF"/>
    <w:rsid w:val="00E862FA"/>
    <w:rsid w:val="00E86814"/>
    <w:rsid w:val="00E87735"/>
    <w:rsid w:val="00E87E42"/>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5CB"/>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1B7"/>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896"/>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97DF6"/>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EA268230-FC61-45B8-8A9C-AB56E50435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 w:type="paragraph" w:styleId="HTML">
    <w:name w:val="HTML Preformatted"/>
    <w:basedOn w:val="a"/>
    <w:link w:val="HTML0"/>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semiHidden/>
    <w:rsid w:val="00286513"/>
    <w:rPr>
      <w:rFonts w:ascii="Courier New" w:hAnsi="Courier New" w:cs="Courier New"/>
      <w:lang w:val="en-US" w:eastAsia="en-US" w:bidi="ar-SA"/>
    </w:rPr>
  </w:style>
  <w:style w:type="character" w:customStyle="1" w:styleId="y2iqfc">
    <w:name w:val="y2iqfc"/>
    <w:basedOn w:val="a0"/>
    <w:rsid w:val="00286513"/>
  </w:style>
  <w:style w:type="character" w:customStyle="1" w:styleId="anegp0gi0b9av8jahpyh">
    <w:name w:val="anegp0gi0b9av8jahpyh"/>
    <w:basedOn w:val="a0"/>
    <w:rsid w:val="00B2047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BE497B-2D7B-48AE-BDD9-3C0B48D822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2897</TotalTime>
  <Pages>78</Pages>
  <Words>18450</Words>
  <Characters>105168</Characters>
  <Application>Microsoft Office Word</Application>
  <DocSecurity>0</DocSecurity>
  <Lines>876</Lines>
  <Paragraphs>246</Paragraphs>
  <ScaleCrop>false</ScaleCrop>
  <HeadingPairs>
    <vt:vector size="6" baseType="variant">
      <vt:variant>
        <vt:lpstr>Название</vt:lpstr>
      </vt:variant>
      <vt:variant>
        <vt:i4>1</vt:i4>
      </vt:variant>
      <vt:variant>
        <vt:lpstr>Заголовки</vt:lpstr>
      </vt:variant>
      <vt:variant>
        <vt:i4>2</vt:i4>
      </vt:variant>
      <vt:variant>
        <vt:lpstr>Title</vt:lpstr>
      </vt:variant>
      <vt:variant>
        <vt:i4>1</vt:i4>
      </vt:variant>
    </vt:vector>
  </HeadingPairs>
  <TitlesOfParts>
    <vt:vector size="4" baseType="lpstr">
      <vt:lpstr/>
      <vt:lpstr>        1.1.	1.1.	Предметом закупки является приобретение "услуг технического надзора по</vt:lpstr>
      <vt:lpstr>        Приложение № 1.3</vt:lpstr>
      <vt:lpstr/>
    </vt:vector>
  </TitlesOfParts>
  <Company/>
  <LinksUpToDate>false</LinksUpToDate>
  <CharactersWithSpaces>123372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GNUMNER_V</cp:lastModifiedBy>
  <cp:revision>1904</cp:revision>
  <cp:lastPrinted>2018-02-16T07:12:00Z</cp:lastPrinted>
  <dcterms:created xsi:type="dcterms:W3CDTF">2019-10-28T07:04:00Z</dcterms:created>
  <dcterms:modified xsi:type="dcterms:W3CDTF">2025-10-27T06:55:00Z</dcterms:modified>
</cp:coreProperties>
</file>